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40E7E06D"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F906D5">
        <w:rPr>
          <w:b/>
          <w:noProof/>
          <w:sz w:val="24"/>
        </w:rPr>
        <w:t>9</w:t>
      </w:r>
      <w:r>
        <w:rPr>
          <w:b/>
          <w:i/>
          <w:noProof/>
          <w:sz w:val="24"/>
        </w:rPr>
        <w:t xml:space="preserve"> </w:t>
      </w:r>
      <w:r>
        <w:rPr>
          <w:b/>
          <w:i/>
          <w:noProof/>
          <w:sz w:val="28"/>
        </w:rPr>
        <w:tab/>
      </w:r>
      <w:r w:rsidR="00F128A2" w:rsidRPr="00F128A2">
        <w:rPr>
          <w:b/>
          <w:i/>
          <w:noProof/>
          <w:sz w:val="28"/>
        </w:rPr>
        <w:t>S5-234287</w:t>
      </w:r>
      <w:bookmarkStart w:id="0" w:name="_GoBack"/>
      <w:bookmarkEnd w:id="0"/>
    </w:p>
    <w:p w14:paraId="46399ADE" w14:textId="235AF177" w:rsidR="00BA2A2C" w:rsidRPr="0068622F" w:rsidRDefault="00A93B3A" w:rsidP="00BA2A2C">
      <w:pPr>
        <w:pStyle w:val="CRCoverPage"/>
        <w:outlineLvl w:val="0"/>
        <w:rPr>
          <w:b/>
          <w:bCs/>
          <w:noProof/>
          <w:sz w:val="24"/>
        </w:rPr>
      </w:pPr>
      <w:r w:rsidRPr="00A93B3A">
        <w:rPr>
          <w:b/>
          <w:bCs/>
          <w:sz w:val="24"/>
        </w:rPr>
        <w:t>Berlin, Germany, 22 - 26 May 2023</w:t>
      </w:r>
      <w:r w:rsidR="00FE5915">
        <w:rPr>
          <w:b/>
          <w:bCs/>
          <w:sz w:val="24"/>
        </w:rPr>
        <w:tab/>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S5-226486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02E9824A" w:rsidR="00BA2A2C" w:rsidRPr="00410371" w:rsidRDefault="00D6257E" w:rsidP="00F76BD2">
            <w:pPr>
              <w:pStyle w:val="CRCoverPage"/>
              <w:spacing w:after="0"/>
              <w:rPr>
                <w:noProof/>
              </w:rPr>
            </w:pPr>
            <w:r w:rsidRPr="00D6257E">
              <w:rPr>
                <w:b/>
                <w:noProof/>
                <w:sz w:val="28"/>
              </w:rPr>
              <w:t>09</w:t>
            </w:r>
            <w:r w:rsidR="00386471">
              <w:rPr>
                <w:b/>
                <w:noProof/>
                <w:sz w:val="28"/>
              </w:rPr>
              <w:t>35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AD32B0E" w:rsidR="00BA2A2C" w:rsidRPr="00410371" w:rsidRDefault="00913708"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4D93D50" w:rsidR="00BA2A2C" w:rsidRPr="00410371" w:rsidRDefault="008E0BDF" w:rsidP="004B53A4">
            <w:pPr>
              <w:pStyle w:val="CRCoverPage"/>
              <w:spacing w:after="0"/>
              <w:jc w:val="center"/>
              <w:rPr>
                <w:noProof/>
                <w:sz w:val="28"/>
              </w:rPr>
            </w:pPr>
            <w:r w:rsidRPr="008E0BDF">
              <w:rPr>
                <w:b/>
                <w:noProof/>
                <w:sz w:val="28"/>
              </w:rPr>
              <w:t>17.</w:t>
            </w:r>
            <w:r w:rsidR="00913708">
              <w:rPr>
                <w:b/>
                <w:noProof/>
                <w:sz w:val="28"/>
              </w:rPr>
              <w:t>6</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565A64DB"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6E1E31">
              <w:rPr>
                <w:rFonts w:hint="eastAsia"/>
                <w:noProof/>
                <w:lang w:eastAsia="zh-CN"/>
              </w:rPr>
              <w:t>N</w:t>
            </w:r>
            <w:r w:rsidR="006E1E31">
              <w:rPr>
                <w:noProof/>
                <w:lang w:eastAsia="zh-CN"/>
              </w:rPr>
              <w:t xml:space="preserve">F </w:t>
            </w:r>
            <w:r w:rsidR="006A2FF1">
              <w:rPr>
                <w:noProof/>
                <w:lang w:eastAsia="zh-CN"/>
              </w:rPr>
              <w:t>Triggers</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40D8972"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05</w:t>
            </w:r>
            <w:r w:rsidR="00272198">
              <w:rPr>
                <w:noProof/>
              </w:rPr>
              <w:t>-</w:t>
            </w:r>
            <w:r w:rsidR="006E1E31">
              <w:rPr>
                <w:noProof/>
              </w:rPr>
              <w:t>12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3B85209" w14:textId="77777777" w:rsidR="005146FA" w:rsidRDefault="005146FA" w:rsidP="001A39BA">
            <w:pPr>
              <w:pStyle w:val="CRCoverPage"/>
              <w:spacing w:after="0"/>
              <w:ind w:left="100"/>
              <w:rPr>
                <w:noProof/>
                <w:lang w:eastAsia="zh-CN"/>
              </w:rPr>
            </w:pPr>
            <w:r>
              <w:rPr>
                <w:noProof/>
                <w:lang w:eastAsia="zh-CN"/>
              </w:rPr>
              <w:t>In the service description of Nchf_ConvergedCharging,</w:t>
            </w:r>
            <w:r w:rsidR="00B725E6">
              <w:rPr>
                <w:noProof/>
                <w:lang w:eastAsia="zh-CN"/>
              </w:rPr>
              <w:t xml:space="preserve"> how to record the</w:t>
            </w:r>
            <w:r>
              <w:rPr>
                <w:noProof/>
                <w:lang w:eastAsia="zh-CN"/>
              </w:rPr>
              <w:t xml:space="preserve"> </w:t>
            </w:r>
            <w:r w:rsidR="00B725E6">
              <w:rPr>
                <w:rFonts w:hint="eastAsia"/>
                <w:noProof/>
                <w:lang w:eastAsia="zh-CN"/>
              </w:rPr>
              <w:t>trigger</w:t>
            </w:r>
            <w:r w:rsidR="00B725E6">
              <w:rPr>
                <w:noProof/>
                <w:lang w:eastAsia="zh-CN"/>
              </w:rPr>
              <w:t xml:space="preserve">s in the CHF CDR </w:t>
            </w:r>
            <w:r w:rsidR="00B725E6">
              <w:rPr>
                <w:rFonts w:hint="eastAsia"/>
                <w:noProof/>
                <w:lang w:eastAsia="zh-CN"/>
              </w:rPr>
              <w:t>for</w:t>
            </w:r>
            <w:r w:rsidR="00B725E6">
              <w:rPr>
                <w:noProof/>
                <w:lang w:eastAsia="zh-CN"/>
              </w:rPr>
              <w:t xml:space="preserve"> </w:t>
            </w:r>
            <w:r>
              <w:rPr>
                <w:noProof/>
                <w:lang w:eastAsia="zh-CN"/>
              </w:rPr>
              <w:t>charging is missing</w:t>
            </w:r>
            <w:r w:rsidR="00B725E6">
              <w:rPr>
                <w:noProof/>
                <w:lang w:eastAsia="zh-CN"/>
              </w:rPr>
              <w:t>, excepting the SMF triggers.</w:t>
            </w:r>
            <w:r>
              <w:rPr>
                <w:noProof/>
                <w:lang w:eastAsia="zh-CN"/>
              </w:rPr>
              <w:t xml:space="preserve"> </w:t>
            </w:r>
          </w:p>
          <w:p w14:paraId="39601F7F" w14:textId="77777777" w:rsidR="001A39BA" w:rsidRDefault="001A39BA" w:rsidP="001A39BA">
            <w:pPr>
              <w:pStyle w:val="CRCoverPage"/>
              <w:spacing w:after="0"/>
              <w:ind w:left="100"/>
              <w:rPr>
                <w:noProof/>
                <w:lang w:eastAsia="zh-CN"/>
              </w:rPr>
            </w:pPr>
            <w:r>
              <w:rPr>
                <w:rFonts w:hint="eastAsia"/>
                <w:noProof/>
                <w:lang w:eastAsia="zh-CN"/>
              </w:rPr>
              <w:t>T</w:t>
            </w:r>
            <w:r>
              <w:rPr>
                <w:noProof/>
                <w:lang w:eastAsia="zh-CN"/>
              </w:rPr>
              <w:t xml:space="preserve">o keep alignment with the CHF CDRs specifed in the serivce specifications, the following item should be added. </w:t>
            </w:r>
          </w:p>
          <w:p w14:paraId="2C8C6D74" w14:textId="00C4C592"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or NEF charging, the message level triggers is specifed in the TS 32.254</w:t>
            </w:r>
          </w:p>
          <w:p w14:paraId="3A366DB4" w14:textId="69448143"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w:t>
            </w:r>
            <w:r w:rsidR="00980036">
              <w:rPr>
                <w:noProof/>
                <w:lang w:eastAsia="zh-CN"/>
              </w:rPr>
              <w:t xml:space="preserve">Edge computing </w:t>
            </w:r>
            <w:r>
              <w:rPr>
                <w:noProof/>
                <w:lang w:eastAsia="zh-CN"/>
              </w:rPr>
              <w:t>charging, the message level triggers is specifed in the TS 32.</w:t>
            </w:r>
            <w:r w:rsidR="00980036">
              <w:rPr>
                <w:noProof/>
                <w:lang w:eastAsia="zh-CN"/>
              </w:rPr>
              <w:t>257.</w:t>
            </w:r>
          </w:p>
          <w:p w14:paraId="2BCDD935" w14:textId="30AB7CB4" w:rsidR="001A39BA" w:rsidRPr="004C3A21" w:rsidRDefault="001A39BA" w:rsidP="001A39BA">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F</w:t>
            </w:r>
            <w:r>
              <w:rPr>
                <w:noProof/>
                <w:lang w:eastAsia="zh-CN"/>
              </w:rPr>
              <w:t>or NSPA charging, the triggers in Used Unit Container is specifed in the TS 28.202.</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9F579CB" w:rsidR="005146FA" w:rsidRDefault="005146FA" w:rsidP="005146FA">
            <w:pPr>
              <w:pStyle w:val="CRCoverPage"/>
              <w:spacing w:after="0"/>
              <w:ind w:left="100"/>
              <w:rPr>
                <w:noProof/>
                <w:lang w:eastAsia="zh-CN"/>
              </w:rPr>
            </w:pPr>
            <w:r>
              <w:rPr>
                <w:noProof/>
                <w:lang w:eastAsia="zh-CN"/>
              </w:rPr>
              <w:t xml:space="preserve">Add the </w:t>
            </w:r>
            <w:r w:rsidR="00B725E6">
              <w:rPr>
                <w:noProof/>
                <w:lang w:eastAsia="zh-CN"/>
              </w:rPr>
              <w:t>triggers of</w:t>
            </w:r>
            <w:r>
              <w:rPr>
                <w:noProof/>
                <w:lang w:eastAsia="zh-CN"/>
              </w:rPr>
              <w:t xml:space="preserve"> the NF </w:t>
            </w:r>
            <w:r>
              <w:t>Consumer</w:t>
            </w:r>
            <w:r w:rsidR="00B725E6">
              <w:t xml:space="preserve"> (e.g. AMF, NEF) in the CHF CDR.</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FF8F463" w:rsidR="005146FA" w:rsidRDefault="005146FA" w:rsidP="005146FA">
            <w:pPr>
              <w:pStyle w:val="CRCoverPage"/>
              <w:spacing w:after="0"/>
              <w:ind w:left="100"/>
              <w:rPr>
                <w:noProof/>
                <w:lang w:eastAsia="zh-CN"/>
              </w:rPr>
            </w:pPr>
            <w:r>
              <w:rPr>
                <w:noProof/>
                <w:lang w:eastAsia="zh-CN"/>
              </w:rPr>
              <w:t xml:space="preserve">The </w:t>
            </w:r>
            <w:r w:rsidR="00A21735">
              <w:rPr>
                <w:noProof/>
                <w:lang w:eastAsia="zh-CN"/>
              </w:rPr>
              <w:t xml:space="preserve">CHF CDR for </w:t>
            </w:r>
            <w:r>
              <w:t>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2701DED" w14:textId="77777777" w:rsidR="00863FD9" w:rsidRDefault="00863FD9" w:rsidP="00863FD9">
      <w:pPr>
        <w:pStyle w:val="40"/>
        <w:rPr>
          <w:lang w:bidi="ar-IQ"/>
        </w:rPr>
      </w:pPr>
      <w:bookmarkStart w:id="2" w:name="_Toc122779931"/>
      <w:bookmarkEnd w:id="1"/>
      <w:r>
        <w:rPr>
          <w:lang w:bidi="ar-IQ"/>
        </w:rPr>
        <w:t>5.1.5.0</w:t>
      </w:r>
      <w:r>
        <w:rPr>
          <w:lang w:bidi="ar-IQ"/>
        </w:rPr>
        <w:tab/>
        <w:t>CHF record (CHF-CDR)</w:t>
      </w:r>
      <w:bookmarkEnd w:id="2"/>
    </w:p>
    <w:p w14:paraId="1238E298" w14:textId="77777777" w:rsidR="00863FD9" w:rsidRDefault="00863FD9" w:rsidP="00863FD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B599E5D" w14:textId="77777777" w:rsidR="00863FD9" w:rsidRPr="00CF5660" w:rsidRDefault="00863FD9" w:rsidP="00863FD9">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63FD9" w14:paraId="0596D8B3" w14:textId="77777777" w:rsidTr="00267262">
        <w:trPr>
          <w:jc w:val="center"/>
        </w:trPr>
        <w:tc>
          <w:tcPr>
            <w:tcW w:w="4077" w:type="dxa"/>
            <w:shd w:val="clear" w:color="auto" w:fill="auto"/>
          </w:tcPr>
          <w:p w14:paraId="281D11A8" w14:textId="77777777" w:rsidR="00863FD9" w:rsidRDefault="00863FD9" w:rsidP="00267262">
            <w:pPr>
              <w:pStyle w:val="TAH"/>
            </w:pPr>
            <w:r w:rsidRPr="00AB3A4D">
              <w:rPr>
                <w:lang w:bidi="ar-IQ"/>
              </w:rPr>
              <w:lastRenderedPageBreak/>
              <w:t>Field</w:t>
            </w:r>
          </w:p>
        </w:tc>
        <w:tc>
          <w:tcPr>
            <w:tcW w:w="1134" w:type="dxa"/>
            <w:shd w:val="clear" w:color="auto" w:fill="auto"/>
          </w:tcPr>
          <w:p w14:paraId="7E3B1286" w14:textId="77777777" w:rsidR="00863FD9" w:rsidRDefault="00863FD9" w:rsidP="00267262">
            <w:pPr>
              <w:pStyle w:val="TAH"/>
            </w:pPr>
            <w:r w:rsidRPr="00AB3A4D">
              <w:rPr>
                <w:lang w:bidi="ar-IQ"/>
              </w:rPr>
              <w:t>Category</w:t>
            </w:r>
          </w:p>
        </w:tc>
        <w:tc>
          <w:tcPr>
            <w:tcW w:w="4644" w:type="dxa"/>
            <w:shd w:val="clear" w:color="auto" w:fill="auto"/>
          </w:tcPr>
          <w:p w14:paraId="3B429D3C" w14:textId="77777777" w:rsidR="00863FD9" w:rsidRDefault="00863FD9" w:rsidP="00267262">
            <w:pPr>
              <w:pStyle w:val="TAH"/>
            </w:pPr>
            <w:r w:rsidRPr="00AB3A4D">
              <w:rPr>
                <w:lang w:bidi="ar-IQ"/>
              </w:rPr>
              <w:t>Description</w:t>
            </w:r>
          </w:p>
        </w:tc>
      </w:tr>
      <w:tr w:rsidR="00863FD9" w14:paraId="542A1BA8" w14:textId="77777777" w:rsidTr="00267262">
        <w:trPr>
          <w:jc w:val="center"/>
        </w:trPr>
        <w:tc>
          <w:tcPr>
            <w:tcW w:w="4077" w:type="dxa"/>
            <w:shd w:val="clear" w:color="auto" w:fill="auto"/>
          </w:tcPr>
          <w:p w14:paraId="0703EC99" w14:textId="77777777" w:rsidR="00863FD9" w:rsidRDefault="00863FD9" w:rsidP="00267262">
            <w:pPr>
              <w:pStyle w:val="TAL"/>
            </w:pPr>
            <w:r w:rsidRPr="00EA4D91">
              <w:rPr>
                <w:lang w:bidi="ar-IQ"/>
              </w:rPr>
              <w:t xml:space="preserve">Record Type </w:t>
            </w:r>
          </w:p>
        </w:tc>
        <w:tc>
          <w:tcPr>
            <w:tcW w:w="1134" w:type="dxa"/>
            <w:shd w:val="clear" w:color="auto" w:fill="auto"/>
          </w:tcPr>
          <w:p w14:paraId="3C986B72" w14:textId="77777777" w:rsidR="00863FD9" w:rsidRDefault="00863FD9" w:rsidP="00267262">
            <w:pPr>
              <w:pStyle w:val="TAL"/>
              <w:jc w:val="center"/>
            </w:pPr>
            <w:r w:rsidRPr="00EA4D91">
              <w:rPr>
                <w:lang w:bidi="ar-IQ"/>
              </w:rPr>
              <w:t>M</w:t>
            </w:r>
          </w:p>
        </w:tc>
        <w:tc>
          <w:tcPr>
            <w:tcW w:w="4644" w:type="dxa"/>
            <w:shd w:val="clear" w:color="auto" w:fill="auto"/>
          </w:tcPr>
          <w:p w14:paraId="3E5EC14A" w14:textId="77777777" w:rsidR="00863FD9" w:rsidRDefault="00863FD9" w:rsidP="00267262">
            <w:pPr>
              <w:pStyle w:val="TAL"/>
            </w:pPr>
            <w:r w:rsidRPr="00EA4D91">
              <w:rPr>
                <w:lang w:bidi="ar-IQ"/>
              </w:rPr>
              <w:t>CHF record.</w:t>
            </w:r>
          </w:p>
        </w:tc>
      </w:tr>
      <w:tr w:rsidR="00863FD9" w14:paraId="7EAE4C4F" w14:textId="77777777" w:rsidTr="00267262">
        <w:trPr>
          <w:jc w:val="center"/>
        </w:trPr>
        <w:tc>
          <w:tcPr>
            <w:tcW w:w="4077" w:type="dxa"/>
            <w:shd w:val="clear" w:color="auto" w:fill="auto"/>
          </w:tcPr>
          <w:p w14:paraId="6E73EBD2" w14:textId="77777777" w:rsidR="00863FD9" w:rsidRPr="00EA4D91" w:rsidRDefault="00863FD9" w:rsidP="00267262">
            <w:pPr>
              <w:pStyle w:val="TAL"/>
              <w:rPr>
                <w:lang w:bidi="ar-IQ"/>
              </w:rPr>
            </w:pPr>
            <w:r w:rsidRPr="00EA4D91">
              <w:rPr>
                <w:lang w:bidi="ar-IQ"/>
              </w:rPr>
              <w:t>Recording Network Function ID</w:t>
            </w:r>
          </w:p>
        </w:tc>
        <w:tc>
          <w:tcPr>
            <w:tcW w:w="1134" w:type="dxa"/>
            <w:shd w:val="clear" w:color="auto" w:fill="auto"/>
          </w:tcPr>
          <w:p w14:paraId="702AD7CA" w14:textId="77777777" w:rsidR="00863FD9" w:rsidRPr="00EA4D91" w:rsidRDefault="00863FD9" w:rsidP="00267262">
            <w:pPr>
              <w:pStyle w:val="TAL"/>
              <w:jc w:val="center"/>
              <w:rPr>
                <w:lang w:bidi="ar-IQ"/>
              </w:rPr>
            </w:pPr>
            <w:r>
              <w:rPr>
                <w:lang w:bidi="ar-IQ"/>
              </w:rPr>
              <w:t>O</w:t>
            </w:r>
            <w:r w:rsidRPr="006F1180">
              <w:rPr>
                <w:vertAlign w:val="subscript"/>
                <w:lang w:bidi="ar-IQ"/>
              </w:rPr>
              <w:t>M</w:t>
            </w:r>
          </w:p>
        </w:tc>
        <w:tc>
          <w:tcPr>
            <w:tcW w:w="4644" w:type="dxa"/>
            <w:shd w:val="clear" w:color="auto" w:fill="auto"/>
          </w:tcPr>
          <w:p w14:paraId="36A54E01" w14:textId="77777777" w:rsidR="00863FD9" w:rsidRPr="00EA4D91" w:rsidRDefault="00863FD9" w:rsidP="00267262">
            <w:pPr>
              <w:pStyle w:val="TAL"/>
              <w:rPr>
                <w:lang w:bidi="ar-IQ"/>
              </w:rPr>
            </w:pPr>
            <w:r w:rsidRPr="00EA4D91">
              <w:rPr>
                <w:lang w:bidi="ar-IQ"/>
              </w:rPr>
              <w:t>This field holds the name of the recording entity, i.e. the CHF id.</w:t>
            </w:r>
          </w:p>
        </w:tc>
      </w:tr>
      <w:tr w:rsidR="00863FD9" w14:paraId="6378422B" w14:textId="77777777" w:rsidTr="00267262">
        <w:trPr>
          <w:jc w:val="center"/>
        </w:trPr>
        <w:tc>
          <w:tcPr>
            <w:tcW w:w="4077" w:type="dxa"/>
            <w:shd w:val="clear" w:color="auto" w:fill="auto"/>
          </w:tcPr>
          <w:p w14:paraId="7FB26BA1" w14:textId="77777777" w:rsidR="00863FD9" w:rsidRPr="00EA4D91" w:rsidRDefault="00863FD9" w:rsidP="00267262">
            <w:pPr>
              <w:pStyle w:val="TAL"/>
              <w:rPr>
                <w:lang w:bidi="ar-IQ"/>
              </w:rPr>
            </w:pPr>
            <w:r w:rsidRPr="00C17D8D">
              <w:rPr>
                <w:rFonts w:eastAsia="等线"/>
              </w:rPr>
              <w:t>Charging Session Identifier</w:t>
            </w:r>
          </w:p>
        </w:tc>
        <w:tc>
          <w:tcPr>
            <w:tcW w:w="1134" w:type="dxa"/>
            <w:shd w:val="clear" w:color="auto" w:fill="auto"/>
          </w:tcPr>
          <w:p w14:paraId="7AD80648" w14:textId="77777777" w:rsidR="00863FD9" w:rsidRPr="00EA4D91" w:rsidRDefault="00863FD9" w:rsidP="00267262">
            <w:pPr>
              <w:pStyle w:val="TAL"/>
              <w:jc w:val="center"/>
              <w:rPr>
                <w:lang w:bidi="ar-IQ"/>
              </w:rPr>
            </w:pPr>
            <w:r>
              <w:rPr>
                <w:lang w:bidi="ar-IQ"/>
              </w:rPr>
              <w:t>O</w:t>
            </w:r>
            <w:r w:rsidRPr="0013283A">
              <w:rPr>
                <w:vertAlign w:val="subscript"/>
                <w:lang w:bidi="ar-IQ"/>
              </w:rPr>
              <w:t>C</w:t>
            </w:r>
          </w:p>
        </w:tc>
        <w:tc>
          <w:tcPr>
            <w:tcW w:w="4644" w:type="dxa"/>
            <w:shd w:val="clear" w:color="auto" w:fill="auto"/>
          </w:tcPr>
          <w:p w14:paraId="4C75EFAB" w14:textId="77777777" w:rsidR="00863FD9" w:rsidRPr="00EA4D91" w:rsidRDefault="00863FD9" w:rsidP="00267262">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63FD9" w14:paraId="2BC8F866" w14:textId="77777777" w:rsidTr="00267262">
        <w:trPr>
          <w:jc w:val="center"/>
        </w:trPr>
        <w:tc>
          <w:tcPr>
            <w:tcW w:w="4077" w:type="dxa"/>
            <w:shd w:val="clear" w:color="auto" w:fill="auto"/>
          </w:tcPr>
          <w:p w14:paraId="178F5DAA" w14:textId="77777777" w:rsidR="00863FD9" w:rsidRPr="00EA4D91" w:rsidRDefault="00863FD9" w:rsidP="00267262">
            <w:pPr>
              <w:pStyle w:val="TAL"/>
              <w:rPr>
                <w:lang w:bidi="ar-IQ"/>
              </w:rPr>
            </w:pPr>
            <w:r w:rsidRPr="00EA4D91">
              <w:t>Subscriber Identifier</w:t>
            </w:r>
          </w:p>
        </w:tc>
        <w:tc>
          <w:tcPr>
            <w:tcW w:w="1134" w:type="dxa"/>
            <w:shd w:val="clear" w:color="auto" w:fill="auto"/>
          </w:tcPr>
          <w:p w14:paraId="720907C4" w14:textId="77777777" w:rsidR="00863FD9" w:rsidRPr="00EA4D91" w:rsidRDefault="00863FD9" w:rsidP="00267262">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F7BCF34" w14:textId="77777777" w:rsidR="00863FD9" w:rsidRPr="00EA4D91" w:rsidRDefault="00863FD9" w:rsidP="00267262">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863FD9" w14:paraId="54E7783F" w14:textId="77777777" w:rsidTr="00267262">
        <w:trPr>
          <w:jc w:val="center"/>
        </w:trPr>
        <w:tc>
          <w:tcPr>
            <w:tcW w:w="4077" w:type="dxa"/>
            <w:shd w:val="clear" w:color="auto" w:fill="auto"/>
          </w:tcPr>
          <w:p w14:paraId="57EE3A38" w14:textId="77777777" w:rsidR="00863FD9" w:rsidRPr="00EA4D91" w:rsidRDefault="00863FD9" w:rsidP="00267262">
            <w:pPr>
              <w:pStyle w:val="TAL"/>
            </w:pPr>
            <w:r>
              <w:t>Tenant Identifier</w:t>
            </w:r>
          </w:p>
        </w:tc>
        <w:tc>
          <w:tcPr>
            <w:tcW w:w="1134" w:type="dxa"/>
            <w:shd w:val="clear" w:color="auto" w:fill="auto"/>
          </w:tcPr>
          <w:p w14:paraId="693C5606" w14:textId="77777777" w:rsidR="00863FD9" w:rsidRPr="00EA4D91" w:rsidRDefault="00863FD9" w:rsidP="00267262">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ABD22A9" w14:textId="77777777" w:rsidR="00863FD9" w:rsidRPr="00EA4D91" w:rsidRDefault="00863FD9" w:rsidP="00267262">
            <w:pPr>
              <w:pStyle w:val="TAL"/>
              <w:rPr>
                <w:lang w:bidi="ar-IQ"/>
              </w:rPr>
            </w:pPr>
            <w:r w:rsidRPr="00EA4D91">
              <w:rPr>
                <w:lang w:bidi="ar-IQ"/>
              </w:rPr>
              <w:t xml:space="preserve">This field holds the </w:t>
            </w:r>
            <w:r>
              <w:t>tenant identifier</w:t>
            </w:r>
          </w:p>
        </w:tc>
      </w:tr>
      <w:tr w:rsidR="00863FD9" w14:paraId="109A98E3" w14:textId="77777777" w:rsidTr="00267262">
        <w:trPr>
          <w:jc w:val="center"/>
        </w:trPr>
        <w:tc>
          <w:tcPr>
            <w:tcW w:w="4077" w:type="dxa"/>
            <w:shd w:val="clear" w:color="auto" w:fill="auto"/>
          </w:tcPr>
          <w:p w14:paraId="4EFCF455" w14:textId="77777777" w:rsidR="00863FD9" w:rsidRPr="00EA4D91" w:rsidRDefault="00863FD9" w:rsidP="00267262">
            <w:pPr>
              <w:pStyle w:val="TAL"/>
            </w:pPr>
            <w:proofErr w:type="spellStart"/>
            <w:r>
              <w:t>MnS</w:t>
            </w:r>
            <w:proofErr w:type="spellEnd"/>
            <w:r>
              <w:t xml:space="preserve"> Consumer Identifier</w:t>
            </w:r>
          </w:p>
        </w:tc>
        <w:tc>
          <w:tcPr>
            <w:tcW w:w="1134" w:type="dxa"/>
            <w:shd w:val="clear" w:color="auto" w:fill="auto"/>
          </w:tcPr>
          <w:p w14:paraId="59364CD9" w14:textId="77777777" w:rsidR="00863FD9" w:rsidRPr="00EA4D91" w:rsidRDefault="00863FD9" w:rsidP="00267262">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32F1739" w14:textId="77777777" w:rsidR="00863FD9" w:rsidRPr="00EA4D91" w:rsidRDefault="00863FD9" w:rsidP="00267262">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63FD9" w14:paraId="6D09E997" w14:textId="77777777" w:rsidTr="00267262">
        <w:trPr>
          <w:jc w:val="center"/>
        </w:trPr>
        <w:tc>
          <w:tcPr>
            <w:tcW w:w="4077" w:type="dxa"/>
            <w:shd w:val="clear" w:color="auto" w:fill="auto"/>
          </w:tcPr>
          <w:p w14:paraId="15E7F244" w14:textId="77777777" w:rsidR="00863FD9" w:rsidRPr="00EA4D91" w:rsidRDefault="00863FD9" w:rsidP="00267262">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7E45DE36" w14:textId="77777777" w:rsidR="00863FD9" w:rsidRPr="00EA4D91" w:rsidRDefault="00863FD9" w:rsidP="00267262">
            <w:pPr>
              <w:pStyle w:val="TAL"/>
              <w:jc w:val="center"/>
              <w:rPr>
                <w:lang w:eastAsia="zh-CN"/>
              </w:rPr>
            </w:pPr>
            <w:r>
              <w:rPr>
                <w:lang w:bidi="ar-IQ"/>
              </w:rPr>
              <w:t>M</w:t>
            </w:r>
          </w:p>
        </w:tc>
        <w:tc>
          <w:tcPr>
            <w:tcW w:w="4644" w:type="dxa"/>
            <w:shd w:val="clear" w:color="auto" w:fill="auto"/>
          </w:tcPr>
          <w:p w14:paraId="596AB0B5" w14:textId="77777777" w:rsidR="00863FD9" w:rsidRPr="00EA4D91" w:rsidRDefault="00863FD9" w:rsidP="00267262">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863FD9" w14:paraId="3DF4FF93" w14:textId="77777777" w:rsidTr="00267262">
        <w:trPr>
          <w:jc w:val="center"/>
        </w:trPr>
        <w:tc>
          <w:tcPr>
            <w:tcW w:w="4077" w:type="dxa"/>
            <w:shd w:val="clear" w:color="auto" w:fill="auto"/>
          </w:tcPr>
          <w:p w14:paraId="30533DE4" w14:textId="77777777" w:rsidR="00863FD9" w:rsidRPr="00EA4D91" w:rsidRDefault="00863FD9" w:rsidP="00267262">
            <w:pPr>
              <w:pStyle w:val="TAL"/>
              <w:ind w:left="283"/>
              <w:rPr>
                <w:lang w:bidi="ar-IQ"/>
              </w:rPr>
            </w:pPr>
            <w:r w:rsidRPr="00D06A50">
              <w:rPr>
                <w:lang w:bidi="ar-IQ"/>
              </w:rPr>
              <w:t>NF Functionality</w:t>
            </w:r>
          </w:p>
        </w:tc>
        <w:tc>
          <w:tcPr>
            <w:tcW w:w="1134" w:type="dxa"/>
            <w:shd w:val="clear" w:color="auto" w:fill="auto"/>
          </w:tcPr>
          <w:p w14:paraId="047A2D5F" w14:textId="77777777" w:rsidR="00863FD9" w:rsidRPr="00EA4D91" w:rsidRDefault="00863FD9" w:rsidP="00267262">
            <w:pPr>
              <w:pStyle w:val="TAL"/>
              <w:jc w:val="center"/>
              <w:rPr>
                <w:lang w:bidi="ar-IQ"/>
              </w:rPr>
            </w:pPr>
            <w:r>
              <w:rPr>
                <w:lang w:bidi="ar-IQ"/>
              </w:rPr>
              <w:t>M</w:t>
            </w:r>
          </w:p>
        </w:tc>
        <w:tc>
          <w:tcPr>
            <w:tcW w:w="4644" w:type="dxa"/>
            <w:shd w:val="clear" w:color="auto" w:fill="auto"/>
          </w:tcPr>
          <w:p w14:paraId="5E2B4B4F" w14:textId="77777777" w:rsidR="00863FD9" w:rsidRPr="00EA4D91" w:rsidRDefault="00863FD9" w:rsidP="00267262">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63FD9" w14:paraId="72634D32" w14:textId="77777777" w:rsidTr="00267262">
        <w:trPr>
          <w:jc w:val="center"/>
        </w:trPr>
        <w:tc>
          <w:tcPr>
            <w:tcW w:w="4077" w:type="dxa"/>
            <w:shd w:val="clear" w:color="auto" w:fill="auto"/>
          </w:tcPr>
          <w:p w14:paraId="7AFD7720" w14:textId="77777777" w:rsidR="00863FD9" w:rsidRPr="00D06A50" w:rsidRDefault="00863FD9" w:rsidP="00267262">
            <w:pPr>
              <w:pStyle w:val="TAL"/>
              <w:ind w:left="283"/>
              <w:rPr>
                <w:lang w:bidi="ar-IQ"/>
              </w:rPr>
            </w:pPr>
            <w:r w:rsidRPr="00EA4D91">
              <w:rPr>
                <w:lang w:bidi="ar-IQ"/>
              </w:rPr>
              <w:t>NF Name</w:t>
            </w:r>
          </w:p>
        </w:tc>
        <w:tc>
          <w:tcPr>
            <w:tcW w:w="1134" w:type="dxa"/>
            <w:shd w:val="clear" w:color="auto" w:fill="auto"/>
          </w:tcPr>
          <w:p w14:paraId="68D006D3" w14:textId="77777777" w:rsidR="00863FD9" w:rsidRPr="00EA4D91" w:rsidRDefault="00863FD9" w:rsidP="0026726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FA2C4C4" w14:textId="77777777" w:rsidR="00863FD9" w:rsidRPr="00EA4D91" w:rsidRDefault="00863FD9" w:rsidP="00267262">
            <w:pPr>
              <w:pStyle w:val="TAL"/>
              <w:rPr>
                <w:lang w:bidi="ar-IQ"/>
              </w:rPr>
            </w:pPr>
            <w:r w:rsidRPr="00EA4D91">
              <w:rPr>
                <w:lang w:bidi="ar-IQ"/>
              </w:rPr>
              <w:t>This field holds the name of the NF used.</w:t>
            </w:r>
          </w:p>
        </w:tc>
      </w:tr>
      <w:tr w:rsidR="00863FD9" w14:paraId="20809FBF" w14:textId="77777777" w:rsidTr="00267262">
        <w:trPr>
          <w:jc w:val="center"/>
        </w:trPr>
        <w:tc>
          <w:tcPr>
            <w:tcW w:w="4077" w:type="dxa"/>
            <w:shd w:val="clear" w:color="auto" w:fill="auto"/>
          </w:tcPr>
          <w:p w14:paraId="669567A1" w14:textId="77777777" w:rsidR="00863FD9" w:rsidRPr="00EA4D91" w:rsidRDefault="00863FD9" w:rsidP="00267262">
            <w:pPr>
              <w:pStyle w:val="TAL"/>
              <w:ind w:left="283"/>
              <w:rPr>
                <w:lang w:bidi="ar-IQ"/>
              </w:rPr>
            </w:pPr>
            <w:r w:rsidRPr="00EA4D91">
              <w:rPr>
                <w:lang w:bidi="ar-IQ"/>
              </w:rPr>
              <w:t>NF Address</w:t>
            </w:r>
          </w:p>
        </w:tc>
        <w:tc>
          <w:tcPr>
            <w:tcW w:w="1134" w:type="dxa"/>
            <w:shd w:val="clear" w:color="auto" w:fill="auto"/>
          </w:tcPr>
          <w:p w14:paraId="0CB57E0F" w14:textId="77777777" w:rsidR="00863FD9" w:rsidRPr="00EA4D91" w:rsidRDefault="00863FD9" w:rsidP="0026726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9B1AE83" w14:textId="77777777" w:rsidR="00863FD9" w:rsidRPr="00EA4D91" w:rsidRDefault="00863FD9" w:rsidP="00267262">
            <w:pPr>
              <w:pStyle w:val="TAL"/>
              <w:rPr>
                <w:lang w:bidi="ar-IQ"/>
              </w:rPr>
            </w:pPr>
            <w:r w:rsidRPr="00EA4D91">
              <w:rPr>
                <w:lang w:bidi="ar-IQ"/>
              </w:rPr>
              <w:t>This field holds the IP Address of the NF used.</w:t>
            </w:r>
          </w:p>
        </w:tc>
      </w:tr>
      <w:tr w:rsidR="00863FD9" w14:paraId="0941EBE3" w14:textId="77777777" w:rsidTr="00267262">
        <w:trPr>
          <w:jc w:val="center"/>
        </w:trPr>
        <w:tc>
          <w:tcPr>
            <w:tcW w:w="4077" w:type="dxa"/>
            <w:shd w:val="clear" w:color="auto" w:fill="auto"/>
          </w:tcPr>
          <w:p w14:paraId="017D3928" w14:textId="77777777" w:rsidR="00863FD9" w:rsidRPr="00EA4D91" w:rsidRDefault="00863FD9" w:rsidP="00267262">
            <w:pPr>
              <w:pStyle w:val="TAL"/>
              <w:ind w:left="283"/>
              <w:rPr>
                <w:lang w:bidi="ar-IQ"/>
              </w:rPr>
            </w:pPr>
            <w:r w:rsidRPr="00EA4D91">
              <w:rPr>
                <w:lang w:bidi="ar-IQ"/>
              </w:rPr>
              <w:t>NF PLMN ID</w:t>
            </w:r>
          </w:p>
        </w:tc>
        <w:tc>
          <w:tcPr>
            <w:tcW w:w="1134" w:type="dxa"/>
            <w:shd w:val="clear" w:color="auto" w:fill="auto"/>
          </w:tcPr>
          <w:p w14:paraId="3C06740C" w14:textId="77777777" w:rsidR="00863FD9" w:rsidRPr="00EA4D91" w:rsidRDefault="00863FD9" w:rsidP="0026726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E9EB2E5" w14:textId="77777777" w:rsidR="00863FD9" w:rsidRPr="00EA4D91" w:rsidRDefault="00863FD9" w:rsidP="00267262">
            <w:pPr>
              <w:pStyle w:val="TAL"/>
              <w:rPr>
                <w:lang w:bidi="ar-IQ"/>
              </w:rPr>
            </w:pPr>
            <w:r w:rsidRPr="00EA4D91">
              <w:rPr>
                <w:lang w:bidi="ar-IQ"/>
              </w:rPr>
              <w:t>This field holds the PLMN identifier (MCC MNC) of the NF.</w:t>
            </w:r>
          </w:p>
        </w:tc>
      </w:tr>
      <w:tr w:rsidR="00863FD9" w14:paraId="766A09C5" w14:textId="77777777" w:rsidTr="00267262">
        <w:trPr>
          <w:jc w:val="center"/>
        </w:trPr>
        <w:tc>
          <w:tcPr>
            <w:tcW w:w="4077" w:type="dxa"/>
            <w:shd w:val="clear" w:color="auto" w:fill="auto"/>
          </w:tcPr>
          <w:p w14:paraId="41031E22" w14:textId="77777777" w:rsidR="00863FD9" w:rsidRPr="0055377D" w:rsidRDefault="00863FD9" w:rsidP="00267262">
            <w:pPr>
              <w:pStyle w:val="TAL"/>
              <w:rPr>
                <w:lang w:bidi="ar-IQ"/>
              </w:rPr>
            </w:pPr>
            <w:r>
              <w:rPr>
                <w:lang w:bidi="ar-IQ"/>
              </w:rPr>
              <w:t>Charging Identifier</w:t>
            </w:r>
          </w:p>
        </w:tc>
        <w:tc>
          <w:tcPr>
            <w:tcW w:w="1134" w:type="dxa"/>
            <w:shd w:val="clear" w:color="auto" w:fill="auto"/>
          </w:tcPr>
          <w:p w14:paraId="2FA7E0CF" w14:textId="77777777" w:rsidR="00863FD9" w:rsidRPr="00BF74EF" w:rsidRDefault="00863FD9" w:rsidP="00267262">
            <w:pPr>
              <w:pStyle w:val="TAL"/>
              <w:jc w:val="center"/>
              <w:rPr>
                <w:lang w:bidi="ar-IQ"/>
              </w:rPr>
            </w:pPr>
            <w:r>
              <w:rPr>
                <w:szCs w:val="18"/>
              </w:rPr>
              <w:t>O</w:t>
            </w:r>
            <w:r>
              <w:rPr>
                <w:szCs w:val="18"/>
                <w:vertAlign w:val="subscript"/>
              </w:rPr>
              <w:t>M</w:t>
            </w:r>
          </w:p>
        </w:tc>
        <w:tc>
          <w:tcPr>
            <w:tcW w:w="4644" w:type="dxa"/>
            <w:shd w:val="clear" w:color="auto" w:fill="auto"/>
          </w:tcPr>
          <w:p w14:paraId="56683299" w14:textId="77777777" w:rsidR="00863FD9" w:rsidRPr="000A1E1E" w:rsidRDefault="00863FD9" w:rsidP="00267262">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63FD9" w14:paraId="48ECB0AF" w14:textId="77777777" w:rsidTr="00267262">
        <w:trPr>
          <w:jc w:val="center"/>
        </w:trPr>
        <w:tc>
          <w:tcPr>
            <w:tcW w:w="4077" w:type="dxa"/>
            <w:shd w:val="clear" w:color="auto" w:fill="auto"/>
          </w:tcPr>
          <w:p w14:paraId="5D05C3E0" w14:textId="77777777" w:rsidR="00863FD9" w:rsidRPr="00EA4D91" w:rsidRDefault="00863FD9" w:rsidP="00267262">
            <w:pPr>
              <w:pStyle w:val="TAL"/>
              <w:rPr>
                <w:lang w:bidi="ar-IQ"/>
              </w:rPr>
            </w:pPr>
            <w:r w:rsidRPr="0055377D">
              <w:rPr>
                <w:lang w:bidi="ar-IQ"/>
              </w:rPr>
              <w:t>Triggers</w:t>
            </w:r>
          </w:p>
        </w:tc>
        <w:tc>
          <w:tcPr>
            <w:tcW w:w="1134" w:type="dxa"/>
            <w:shd w:val="clear" w:color="auto" w:fill="auto"/>
          </w:tcPr>
          <w:p w14:paraId="41384536" w14:textId="77777777" w:rsidR="00863FD9" w:rsidRPr="00EA4D91" w:rsidRDefault="00863FD9" w:rsidP="0026726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6C4047B" w14:textId="77777777" w:rsidR="00863FD9" w:rsidRPr="00EA4D91" w:rsidRDefault="00863FD9" w:rsidP="00267262">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63FD9" w14:paraId="35EF35CC" w14:textId="77777777" w:rsidTr="00267262">
        <w:trPr>
          <w:jc w:val="center"/>
        </w:trPr>
        <w:tc>
          <w:tcPr>
            <w:tcW w:w="4077" w:type="dxa"/>
            <w:shd w:val="clear" w:color="auto" w:fill="auto"/>
          </w:tcPr>
          <w:p w14:paraId="3B4306C9" w14:textId="77777777" w:rsidR="00863FD9" w:rsidRPr="0055377D" w:rsidRDefault="00863FD9" w:rsidP="00267262">
            <w:pPr>
              <w:pStyle w:val="TAL"/>
              <w:ind w:left="283"/>
              <w:rPr>
                <w:lang w:bidi="ar-IQ"/>
              </w:rPr>
            </w:pPr>
            <w:r>
              <w:rPr>
                <w:lang w:bidi="ar-IQ"/>
              </w:rPr>
              <w:t xml:space="preserve">SMF </w:t>
            </w:r>
            <w:r w:rsidRPr="0055377D">
              <w:rPr>
                <w:lang w:bidi="ar-IQ"/>
              </w:rPr>
              <w:t>Triggers</w:t>
            </w:r>
          </w:p>
        </w:tc>
        <w:tc>
          <w:tcPr>
            <w:tcW w:w="1134" w:type="dxa"/>
            <w:shd w:val="clear" w:color="auto" w:fill="auto"/>
          </w:tcPr>
          <w:p w14:paraId="1568255D" w14:textId="77777777" w:rsidR="00863FD9" w:rsidRPr="00EA4D91" w:rsidRDefault="00863FD9" w:rsidP="0026726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76E1A2E" w14:textId="77777777" w:rsidR="00863FD9" w:rsidRPr="000A1E1E" w:rsidRDefault="00863FD9" w:rsidP="00267262">
            <w:pPr>
              <w:pStyle w:val="TAL"/>
              <w:rPr>
                <w:rFonts w:cs="Arial"/>
                <w:szCs w:val="18"/>
              </w:rPr>
            </w:pPr>
            <w:r w:rsidRPr="000A1E1E">
              <w:rPr>
                <w:rFonts w:cs="Arial"/>
                <w:szCs w:val="18"/>
              </w:rPr>
              <w:t>This field holds the 5G data connectivity specific triggers described in TS 32.255 [15].</w:t>
            </w:r>
          </w:p>
        </w:tc>
      </w:tr>
      <w:tr w:rsidR="00863FD9" w14:paraId="4B7DD7DC" w14:textId="77777777" w:rsidTr="00267262">
        <w:trPr>
          <w:jc w:val="center"/>
          <w:ins w:id="3" w:author="Huawei" w:date="2023-05-11T18:04:00Z"/>
        </w:trPr>
        <w:tc>
          <w:tcPr>
            <w:tcW w:w="4077" w:type="dxa"/>
            <w:shd w:val="clear" w:color="auto" w:fill="auto"/>
          </w:tcPr>
          <w:p w14:paraId="588EB11E" w14:textId="3B782EDC" w:rsidR="00863FD9" w:rsidRDefault="00863FD9" w:rsidP="00863FD9">
            <w:pPr>
              <w:pStyle w:val="TAL"/>
              <w:ind w:left="283"/>
              <w:rPr>
                <w:ins w:id="4" w:author="Huawei" w:date="2023-05-11T18:04:00Z"/>
                <w:lang w:bidi="ar-IQ"/>
              </w:rPr>
            </w:pPr>
            <w:ins w:id="5" w:author="Huawei" w:date="2023-05-11T18:04:00Z">
              <w:r>
                <w:rPr>
                  <w:rFonts w:hint="eastAsia"/>
                  <w:lang w:eastAsia="zh-CN" w:bidi="ar-IQ"/>
                </w:rPr>
                <w:t>N</w:t>
              </w:r>
              <w:r>
                <w:rPr>
                  <w:lang w:eastAsia="zh-CN" w:bidi="ar-IQ"/>
                </w:rPr>
                <w:t xml:space="preserve">EF Triggers </w:t>
              </w:r>
            </w:ins>
          </w:p>
        </w:tc>
        <w:tc>
          <w:tcPr>
            <w:tcW w:w="1134" w:type="dxa"/>
            <w:shd w:val="clear" w:color="auto" w:fill="auto"/>
          </w:tcPr>
          <w:p w14:paraId="752DA296" w14:textId="0CAA8405" w:rsidR="00863FD9" w:rsidRPr="00BF74EF" w:rsidRDefault="00863FD9" w:rsidP="00863FD9">
            <w:pPr>
              <w:pStyle w:val="TAL"/>
              <w:jc w:val="center"/>
              <w:rPr>
                <w:ins w:id="6" w:author="Huawei" w:date="2023-05-11T18:04:00Z"/>
                <w:lang w:bidi="ar-IQ"/>
              </w:rPr>
            </w:pPr>
            <w:ins w:id="7" w:author="Huawei" w:date="2023-05-11T18:04:00Z">
              <w:r>
                <w:rPr>
                  <w:lang w:bidi="ar-IQ"/>
                </w:rPr>
                <w:t>O</w:t>
              </w:r>
              <w:r>
                <w:rPr>
                  <w:vertAlign w:val="subscript"/>
                  <w:lang w:bidi="ar-IQ"/>
                </w:rPr>
                <w:t>C</w:t>
              </w:r>
            </w:ins>
          </w:p>
        </w:tc>
        <w:tc>
          <w:tcPr>
            <w:tcW w:w="4644" w:type="dxa"/>
            <w:shd w:val="clear" w:color="auto" w:fill="auto"/>
          </w:tcPr>
          <w:p w14:paraId="72C35AC3" w14:textId="04975BFB" w:rsidR="00863FD9" w:rsidRPr="000A1E1E" w:rsidRDefault="00863FD9" w:rsidP="00863FD9">
            <w:pPr>
              <w:pStyle w:val="TAL"/>
              <w:rPr>
                <w:ins w:id="8" w:author="Huawei" w:date="2023-05-11T18:04:00Z"/>
                <w:rFonts w:cs="Arial"/>
                <w:szCs w:val="18"/>
              </w:rPr>
            </w:pPr>
            <w:ins w:id="9" w:author="Huawei" w:date="2023-05-11T18:04:00Z">
              <w:r>
                <w:rPr>
                  <w:rFonts w:cs="Arial"/>
                  <w:szCs w:val="18"/>
                </w:rPr>
                <w:t xml:space="preserve">This field holds the </w:t>
              </w:r>
              <w:r>
                <w:rPr>
                  <w:lang w:eastAsia="de-DE"/>
                </w:rPr>
                <w:t>Exposure function Northbound Application Program Interfaces (APIs) charging</w:t>
              </w:r>
              <w:r>
                <w:rPr>
                  <w:rFonts w:cs="Arial"/>
                  <w:szCs w:val="18"/>
                </w:rPr>
                <w:t xml:space="preserve"> specific triggers described in TS 32.254 [14].</w:t>
              </w:r>
            </w:ins>
          </w:p>
        </w:tc>
      </w:tr>
      <w:tr w:rsidR="00863FD9" w14:paraId="1AB4AE27" w14:textId="77777777" w:rsidTr="00267262">
        <w:trPr>
          <w:jc w:val="center"/>
          <w:ins w:id="10" w:author="Huawei" w:date="2023-05-11T18:04:00Z"/>
        </w:trPr>
        <w:tc>
          <w:tcPr>
            <w:tcW w:w="4077" w:type="dxa"/>
            <w:shd w:val="clear" w:color="auto" w:fill="auto"/>
          </w:tcPr>
          <w:p w14:paraId="3D07916B" w14:textId="3DB06D72" w:rsidR="00863FD9" w:rsidRDefault="00863FD9" w:rsidP="00863FD9">
            <w:pPr>
              <w:pStyle w:val="TAL"/>
              <w:ind w:left="283"/>
              <w:rPr>
                <w:ins w:id="11" w:author="Huawei" w:date="2023-05-11T18:04:00Z"/>
                <w:lang w:bidi="ar-IQ"/>
              </w:rPr>
            </w:pPr>
            <w:ins w:id="12" w:author="Huawei" w:date="2023-05-11T18:04:00Z">
              <w:r>
                <w:rPr>
                  <w:lang w:eastAsia="zh-CN" w:bidi="ar-IQ"/>
                </w:rPr>
                <w:t>EC Triggers</w:t>
              </w:r>
            </w:ins>
          </w:p>
        </w:tc>
        <w:tc>
          <w:tcPr>
            <w:tcW w:w="1134" w:type="dxa"/>
            <w:shd w:val="clear" w:color="auto" w:fill="auto"/>
          </w:tcPr>
          <w:p w14:paraId="66629182" w14:textId="34639045" w:rsidR="00863FD9" w:rsidRPr="00BF74EF" w:rsidRDefault="00863FD9" w:rsidP="00863FD9">
            <w:pPr>
              <w:pStyle w:val="TAL"/>
              <w:jc w:val="center"/>
              <w:rPr>
                <w:ins w:id="13" w:author="Huawei" w:date="2023-05-11T18:04:00Z"/>
                <w:lang w:bidi="ar-IQ"/>
              </w:rPr>
            </w:pPr>
            <w:ins w:id="14" w:author="Huawei" w:date="2023-05-11T18:04:00Z">
              <w:r>
                <w:rPr>
                  <w:lang w:bidi="ar-IQ"/>
                </w:rPr>
                <w:t>O</w:t>
              </w:r>
              <w:r>
                <w:rPr>
                  <w:vertAlign w:val="subscript"/>
                  <w:lang w:bidi="ar-IQ"/>
                </w:rPr>
                <w:t>C</w:t>
              </w:r>
            </w:ins>
          </w:p>
        </w:tc>
        <w:tc>
          <w:tcPr>
            <w:tcW w:w="4644" w:type="dxa"/>
            <w:shd w:val="clear" w:color="auto" w:fill="auto"/>
          </w:tcPr>
          <w:p w14:paraId="6E7507AF" w14:textId="6AA28972" w:rsidR="00863FD9" w:rsidRPr="000A1E1E" w:rsidRDefault="00863FD9" w:rsidP="00863FD9">
            <w:pPr>
              <w:pStyle w:val="TAL"/>
              <w:rPr>
                <w:ins w:id="15" w:author="Huawei" w:date="2023-05-11T18:04:00Z"/>
                <w:rFonts w:cs="Arial"/>
                <w:szCs w:val="18"/>
              </w:rPr>
            </w:pPr>
            <w:ins w:id="16" w:author="Huawei" w:date="2023-05-11T18:04:00Z">
              <w:r>
                <w:rPr>
                  <w:rFonts w:cs="Arial"/>
                  <w:szCs w:val="18"/>
                </w:rPr>
                <w:t xml:space="preserve">This field holds the edge computing </w:t>
              </w:r>
              <w:r>
                <w:rPr>
                  <w:lang w:eastAsia="de-DE"/>
                </w:rPr>
                <w:t>charging</w:t>
              </w:r>
              <w:r>
                <w:rPr>
                  <w:rFonts w:cs="Arial"/>
                  <w:szCs w:val="18"/>
                </w:rPr>
                <w:t xml:space="preserve"> specific triggers described in TS 32.257 [17].</w:t>
              </w:r>
            </w:ins>
          </w:p>
        </w:tc>
      </w:tr>
      <w:tr w:rsidR="00863FD9" w14:paraId="453E90A4" w14:textId="77777777" w:rsidTr="00267262">
        <w:trPr>
          <w:jc w:val="center"/>
        </w:trPr>
        <w:tc>
          <w:tcPr>
            <w:tcW w:w="4077" w:type="dxa"/>
            <w:shd w:val="clear" w:color="auto" w:fill="auto"/>
          </w:tcPr>
          <w:p w14:paraId="34EF99D8" w14:textId="77777777" w:rsidR="00863FD9" w:rsidRDefault="00863FD9" w:rsidP="00267262">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6EDB8ED" w14:textId="77777777" w:rsidR="00863FD9" w:rsidRPr="00EA4D91" w:rsidRDefault="00863FD9" w:rsidP="00267262">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DC448C" w14:textId="77777777" w:rsidR="00863FD9" w:rsidRPr="000A1E1E" w:rsidRDefault="00863FD9" w:rsidP="00267262">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863FD9" w14:paraId="47DB1AF3" w14:textId="77777777" w:rsidTr="00267262">
        <w:trPr>
          <w:jc w:val="center"/>
        </w:trPr>
        <w:tc>
          <w:tcPr>
            <w:tcW w:w="4077" w:type="dxa"/>
            <w:shd w:val="clear" w:color="auto" w:fill="auto"/>
          </w:tcPr>
          <w:p w14:paraId="0C3FBEFE" w14:textId="77777777" w:rsidR="00863FD9" w:rsidRPr="00EA4D91" w:rsidRDefault="00863FD9" w:rsidP="00267262">
            <w:pPr>
              <w:pStyle w:val="TAL"/>
              <w:ind w:left="283"/>
              <w:rPr>
                <w:lang w:bidi="ar-IQ"/>
              </w:rPr>
            </w:pPr>
            <w:r w:rsidRPr="00657020">
              <w:rPr>
                <w:lang w:bidi="ar-IQ"/>
              </w:rPr>
              <w:t>Rating Group</w:t>
            </w:r>
          </w:p>
        </w:tc>
        <w:tc>
          <w:tcPr>
            <w:tcW w:w="1134" w:type="dxa"/>
            <w:shd w:val="clear" w:color="auto" w:fill="auto"/>
          </w:tcPr>
          <w:p w14:paraId="048EE0D5" w14:textId="77777777" w:rsidR="00863FD9" w:rsidRPr="00EA4D91" w:rsidRDefault="00863FD9" w:rsidP="00267262">
            <w:pPr>
              <w:pStyle w:val="TAL"/>
              <w:jc w:val="center"/>
              <w:rPr>
                <w:lang w:bidi="ar-IQ"/>
              </w:rPr>
            </w:pPr>
            <w:r w:rsidRPr="00657020">
              <w:rPr>
                <w:lang w:bidi="ar-IQ"/>
              </w:rPr>
              <w:t>M</w:t>
            </w:r>
          </w:p>
        </w:tc>
        <w:tc>
          <w:tcPr>
            <w:tcW w:w="4644" w:type="dxa"/>
            <w:shd w:val="clear" w:color="auto" w:fill="auto"/>
          </w:tcPr>
          <w:p w14:paraId="7853F496" w14:textId="77777777" w:rsidR="00863FD9" w:rsidRPr="00EA4D91" w:rsidRDefault="00863FD9" w:rsidP="00267262">
            <w:pPr>
              <w:pStyle w:val="TAL"/>
              <w:rPr>
                <w:lang w:bidi="ar-IQ"/>
              </w:rPr>
            </w:pPr>
            <w:r w:rsidRPr="00657020">
              <w:rPr>
                <w:lang w:bidi="ar-IQ"/>
              </w:rPr>
              <w:t>This filed holds the rating group. The parameter corresponds to the Charging Key as specified in TS 23.203 [203]</w:t>
            </w:r>
          </w:p>
        </w:tc>
      </w:tr>
      <w:tr w:rsidR="00863FD9" w14:paraId="0AB43BC6" w14:textId="77777777" w:rsidTr="00267262">
        <w:trPr>
          <w:jc w:val="center"/>
        </w:trPr>
        <w:tc>
          <w:tcPr>
            <w:tcW w:w="4077" w:type="dxa"/>
            <w:shd w:val="clear" w:color="auto" w:fill="auto"/>
          </w:tcPr>
          <w:p w14:paraId="3BA5AAE1" w14:textId="77777777" w:rsidR="00863FD9" w:rsidRPr="00657020" w:rsidRDefault="00863FD9" w:rsidP="00267262">
            <w:pPr>
              <w:pStyle w:val="TAL"/>
              <w:ind w:left="283"/>
              <w:rPr>
                <w:lang w:bidi="ar-IQ"/>
              </w:rPr>
            </w:pPr>
            <w:r w:rsidRPr="00657020">
              <w:rPr>
                <w:lang w:bidi="ar-IQ"/>
              </w:rPr>
              <w:t>Used Unit Container</w:t>
            </w:r>
          </w:p>
        </w:tc>
        <w:tc>
          <w:tcPr>
            <w:tcW w:w="1134" w:type="dxa"/>
            <w:shd w:val="clear" w:color="auto" w:fill="auto"/>
          </w:tcPr>
          <w:p w14:paraId="5D9941F8" w14:textId="77777777" w:rsidR="00863FD9" w:rsidRPr="00657020" w:rsidRDefault="00863FD9" w:rsidP="0026726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B84A4D4" w14:textId="77777777" w:rsidR="00863FD9" w:rsidRPr="00657020" w:rsidRDefault="00863FD9" w:rsidP="00267262">
            <w:pPr>
              <w:pStyle w:val="TAL"/>
              <w:rPr>
                <w:lang w:bidi="ar-IQ"/>
              </w:rPr>
            </w:pPr>
            <w:r>
              <w:rPr>
                <w:lang w:bidi="ar-IQ"/>
              </w:rPr>
              <w:t>This field holds the used units and information connected to the reported units.</w:t>
            </w:r>
          </w:p>
        </w:tc>
      </w:tr>
      <w:tr w:rsidR="00863FD9" w14:paraId="438C0D67" w14:textId="77777777" w:rsidTr="00267262">
        <w:trPr>
          <w:jc w:val="center"/>
        </w:trPr>
        <w:tc>
          <w:tcPr>
            <w:tcW w:w="4077" w:type="dxa"/>
            <w:shd w:val="clear" w:color="auto" w:fill="auto"/>
          </w:tcPr>
          <w:p w14:paraId="3F65DDD7" w14:textId="77777777" w:rsidR="00863FD9" w:rsidRPr="00657020" w:rsidRDefault="00863FD9" w:rsidP="00267262">
            <w:pPr>
              <w:pStyle w:val="TAL"/>
              <w:ind w:left="568"/>
              <w:rPr>
                <w:lang w:bidi="ar-IQ"/>
              </w:rPr>
            </w:pPr>
            <w:r w:rsidRPr="00555523">
              <w:rPr>
                <w:lang w:bidi="ar-IQ"/>
              </w:rPr>
              <w:t>Service Identifier</w:t>
            </w:r>
          </w:p>
        </w:tc>
        <w:tc>
          <w:tcPr>
            <w:tcW w:w="1134" w:type="dxa"/>
            <w:shd w:val="clear" w:color="auto" w:fill="auto"/>
          </w:tcPr>
          <w:p w14:paraId="41FC62D0" w14:textId="77777777" w:rsidR="00863FD9" w:rsidRPr="00657020" w:rsidRDefault="00863FD9" w:rsidP="0026726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A679A03" w14:textId="77777777" w:rsidR="00863FD9" w:rsidRDefault="00863FD9" w:rsidP="00267262">
            <w:pPr>
              <w:pStyle w:val="TAL"/>
              <w:rPr>
                <w:lang w:bidi="ar-IQ"/>
              </w:rPr>
            </w:pPr>
            <w:r>
              <w:t>This field holds the Service Identifier.</w:t>
            </w:r>
          </w:p>
        </w:tc>
      </w:tr>
      <w:tr w:rsidR="00863FD9" w14:paraId="3A995A19" w14:textId="77777777" w:rsidTr="00267262">
        <w:trPr>
          <w:jc w:val="center"/>
        </w:trPr>
        <w:tc>
          <w:tcPr>
            <w:tcW w:w="4077" w:type="dxa"/>
            <w:shd w:val="clear" w:color="auto" w:fill="auto"/>
          </w:tcPr>
          <w:p w14:paraId="6EEAF79D" w14:textId="77777777" w:rsidR="00863FD9" w:rsidRPr="00657020" w:rsidRDefault="00863FD9" w:rsidP="00267262">
            <w:pPr>
              <w:pStyle w:val="TAL"/>
              <w:ind w:left="568"/>
              <w:rPr>
                <w:lang w:bidi="ar-IQ"/>
              </w:rPr>
            </w:pPr>
            <w:r w:rsidRPr="00B67BFE">
              <w:rPr>
                <w:lang w:bidi="ar-IQ"/>
              </w:rPr>
              <w:t>Quota management Indicator</w:t>
            </w:r>
          </w:p>
        </w:tc>
        <w:tc>
          <w:tcPr>
            <w:tcW w:w="1134" w:type="dxa"/>
            <w:shd w:val="clear" w:color="auto" w:fill="auto"/>
          </w:tcPr>
          <w:p w14:paraId="472A4203" w14:textId="77777777" w:rsidR="00863FD9" w:rsidRPr="00657020" w:rsidRDefault="00863FD9" w:rsidP="00267262">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B335038" w14:textId="77777777" w:rsidR="00863FD9" w:rsidRDefault="00863FD9" w:rsidP="00267262">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63FD9" w14:paraId="0937CFBE" w14:textId="77777777" w:rsidTr="00267262">
        <w:trPr>
          <w:jc w:val="center"/>
        </w:trPr>
        <w:tc>
          <w:tcPr>
            <w:tcW w:w="4077" w:type="dxa"/>
            <w:shd w:val="clear" w:color="auto" w:fill="auto"/>
          </w:tcPr>
          <w:p w14:paraId="28223E2F" w14:textId="77777777" w:rsidR="00863FD9" w:rsidRPr="00657020" w:rsidRDefault="00863FD9" w:rsidP="00267262">
            <w:pPr>
              <w:pStyle w:val="TAL"/>
              <w:ind w:left="568"/>
              <w:rPr>
                <w:lang w:bidi="ar-IQ"/>
              </w:rPr>
            </w:pPr>
            <w:r w:rsidRPr="00555523">
              <w:rPr>
                <w:lang w:bidi="ar-IQ"/>
              </w:rPr>
              <w:t>Local Sequence Number</w:t>
            </w:r>
          </w:p>
        </w:tc>
        <w:tc>
          <w:tcPr>
            <w:tcW w:w="1134" w:type="dxa"/>
            <w:shd w:val="clear" w:color="auto" w:fill="auto"/>
          </w:tcPr>
          <w:p w14:paraId="44B86764" w14:textId="77777777" w:rsidR="00863FD9" w:rsidRPr="00657020" w:rsidRDefault="00863FD9" w:rsidP="00267262">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1634AC1" w14:textId="77777777" w:rsidR="00863FD9" w:rsidRDefault="00863FD9" w:rsidP="00267262">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63FD9" w14:paraId="2A0EF252" w14:textId="77777777" w:rsidTr="00267262">
        <w:trPr>
          <w:jc w:val="center"/>
        </w:trPr>
        <w:tc>
          <w:tcPr>
            <w:tcW w:w="4077" w:type="dxa"/>
            <w:shd w:val="clear" w:color="auto" w:fill="auto"/>
          </w:tcPr>
          <w:p w14:paraId="3D2968CA" w14:textId="77777777" w:rsidR="00863FD9" w:rsidRPr="00657020" w:rsidRDefault="00863FD9" w:rsidP="00267262">
            <w:pPr>
              <w:pStyle w:val="TAL"/>
              <w:ind w:left="568"/>
              <w:rPr>
                <w:lang w:bidi="ar-IQ"/>
              </w:rPr>
            </w:pPr>
            <w:r w:rsidRPr="00555523">
              <w:rPr>
                <w:lang w:bidi="ar-IQ"/>
              </w:rPr>
              <w:t>Time</w:t>
            </w:r>
          </w:p>
        </w:tc>
        <w:tc>
          <w:tcPr>
            <w:tcW w:w="1134" w:type="dxa"/>
            <w:shd w:val="clear" w:color="auto" w:fill="auto"/>
          </w:tcPr>
          <w:p w14:paraId="78A5F322" w14:textId="77777777" w:rsidR="00863FD9" w:rsidRPr="00657020" w:rsidRDefault="00863FD9" w:rsidP="00267262">
            <w:pPr>
              <w:pStyle w:val="TAL"/>
              <w:jc w:val="center"/>
              <w:rPr>
                <w:lang w:bidi="ar-IQ"/>
              </w:rPr>
            </w:pPr>
            <w:r>
              <w:rPr>
                <w:lang w:eastAsia="zh-CN"/>
              </w:rPr>
              <w:t>O</w:t>
            </w:r>
            <w:r>
              <w:rPr>
                <w:vertAlign w:val="subscript"/>
                <w:lang w:eastAsia="zh-CN"/>
              </w:rPr>
              <w:t>C</w:t>
            </w:r>
          </w:p>
        </w:tc>
        <w:tc>
          <w:tcPr>
            <w:tcW w:w="4644" w:type="dxa"/>
            <w:shd w:val="clear" w:color="auto" w:fill="auto"/>
          </w:tcPr>
          <w:p w14:paraId="116D52D2" w14:textId="77777777" w:rsidR="00863FD9" w:rsidRDefault="00863FD9" w:rsidP="00267262">
            <w:pPr>
              <w:pStyle w:val="TAL"/>
              <w:rPr>
                <w:lang w:bidi="ar-IQ"/>
              </w:rPr>
            </w:pPr>
            <w:r>
              <w:t>This field holds the amount of used time.</w:t>
            </w:r>
          </w:p>
        </w:tc>
      </w:tr>
      <w:tr w:rsidR="00863FD9" w14:paraId="45061CBD" w14:textId="77777777" w:rsidTr="00267262">
        <w:trPr>
          <w:jc w:val="center"/>
        </w:trPr>
        <w:tc>
          <w:tcPr>
            <w:tcW w:w="4077" w:type="dxa"/>
            <w:shd w:val="clear" w:color="auto" w:fill="auto"/>
          </w:tcPr>
          <w:p w14:paraId="1A72F7D4" w14:textId="77777777" w:rsidR="00863FD9" w:rsidRPr="00657020" w:rsidRDefault="00863FD9" w:rsidP="00267262">
            <w:pPr>
              <w:pStyle w:val="TAL"/>
              <w:ind w:left="568"/>
              <w:rPr>
                <w:lang w:bidi="ar-IQ"/>
              </w:rPr>
            </w:pPr>
            <w:r w:rsidRPr="00555523">
              <w:rPr>
                <w:lang w:bidi="ar-IQ"/>
              </w:rPr>
              <w:t xml:space="preserve">Uplink Volume </w:t>
            </w:r>
          </w:p>
        </w:tc>
        <w:tc>
          <w:tcPr>
            <w:tcW w:w="1134" w:type="dxa"/>
            <w:shd w:val="clear" w:color="auto" w:fill="auto"/>
          </w:tcPr>
          <w:p w14:paraId="479A30CB" w14:textId="77777777" w:rsidR="00863FD9" w:rsidRPr="00657020" w:rsidRDefault="00863FD9" w:rsidP="00267262">
            <w:pPr>
              <w:pStyle w:val="TAL"/>
              <w:jc w:val="center"/>
              <w:rPr>
                <w:lang w:bidi="ar-IQ"/>
              </w:rPr>
            </w:pPr>
            <w:r>
              <w:rPr>
                <w:lang w:eastAsia="zh-CN"/>
              </w:rPr>
              <w:t>O</w:t>
            </w:r>
            <w:r>
              <w:rPr>
                <w:vertAlign w:val="subscript"/>
                <w:lang w:eastAsia="zh-CN"/>
              </w:rPr>
              <w:t>C</w:t>
            </w:r>
          </w:p>
        </w:tc>
        <w:tc>
          <w:tcPr>
            <w:tcW w:w="4644" w:type="dxa"/>
            <w:shd w:val="clear" w:color="auto" w:fill="auto"/>
          </w:tcPr>
          <w:p w14:paraId="014EBF1B" w14:textId="77777777" w:rsidR="00863FD9" w:rsidRDefault="00863FD9" w:rsidP="00267262">
            <w:pPr>
              <w:pStyle w:val="TAL"/>
              <w:rPr>
                <w:lang w:bidi="ar-IQ"/>
              </w:rPr>
            </w:pPr>
            <w:r>
              <w:t>This field holds the amount of used volume in uplink direction.</w:t>
            </w:r>
          </w:p>
        </w:tc>
      </w:tr>
      <w:tr w:rsidR="00863FD9" w14:paraId="3558B343" w14:textId="77777777" w:rsidTr="00267262">
        <w:trPr>
          <w:jc w:val="center"/>
        </w:trPr>
        <w:tc>
          <w:tcPr>
            <w:tcW w:w="4077" w:type="dxa"/>
            <w:shd w:val="clear" w:color="auto" w:fill="auto"/>
          </w:tcPr>
          <w:p w14:paraId="168965C4" w14:textId="77777777" w:rsidR="00863FD9" w:rsidRPr="00657020" w:rsidRDefault="00863FD9" w:rsidP="00267262">
            <w:pPr>
              <w:pStyle w:val="TAL"/>
              <w:ind w:left="568"/>
              <w:rPr>
                <w:lang w:bidi="ar-IQ"/>
              </w:rPr>
            </w:pPr>
            <w:r w:rsidRPr="00555523">
              <w:rPr>
                <w:lang w:bidi="ar-IQ"/>
              </w:rPr>
              <w:t xml:space="preserve">Downlink Volume </w:t>
            </w:r>
          </w:p>
        </w:tc>
        <w:tc>
          <w:tcPr>
            <w:tcW w:w="1134" w:type="dxa"/>
            <w:shd w:val="clear" w:color="auto" w:fill="auto"/>
          </w:tcPr>
          <w:p w14:paraId="3011CCBF" w14:textId="77777777" w:rsidR="00863FD9" w:rsidRPr="00657020" w:rsidRDefault="00863FD9" w:rsidP="00267262">
            <w:pPr>
              <w:pStyle w:val="TAL"/>
              <w:jc w:val="center"/>
              <w:rPr>
                <w:lang w:bidi="ar-IQ"/>
              </w:rPr>
            </w:pPr>
            <w:r>
              <w:rPr>
                <w:lang w:eastAsia="zh-CN"/>
              </w:rPr>
              <w:t>O</w:t>
            </w:r>
            <w:r>
              <w:rPr>
                <w:vertAlign w:val="subscript"/>
                <w:lang w:eastAsia="zh-CN"/>
              </w:rPr>
              <w:t>C</w:t>
            </w:r>
          </w:p>
        </w:tc>
        <w:tc>
          <w:tcPr>
            <w:tcW w:w="4644" w:type="dxa"/>
            <w:shd w:val="clear" w:color="auto" w:fill="auto"/>
          </w:tcPr>
          <w:p w14:paraId="35E88C3C" w14:textId="77777777" w:rsidR="00863FD9" w:rsidRDefault="00863FD9" w:rsidP="00267262">
            <w:pPr>
              <w:pStyle w:val="TAL"/>
              <w:rPr>
                <w:lang w:bidi="ar-IQ"/>
              </w:rPr>
            </w:pPr>
            <w:r>
              <w:t>This field holds the amount of used volume in downlink direction.</w:t>
            </w:r>
          </w:p>
        </w:tc>
      </w:tr>
      <w:tr w:rsidR="00863FD9" w14:paraId="4AC156ED" w14:textId="77777777" w:rsidTr="00267262">
        <w:trPr>
          <w:jc w:val="center"/>
        </w:trPr>
        <w:tc>
          <w:tcPr>
            <w:tcW w:w="4077" w:type="dxa"/>
            <w:shd w:val="clear" w:color="auto" w:fill="auto"/>
          </w:tcPr>
          <w:p w14:paraId="26E1E689" w14:textId="77777777" w:rsidR="00863FD9" w:rsidRPr="00657020" w:rsidRDefault="00863FD9" w:rsidP="00267262">
            <w:pPr>
              <w:pStyle w:val="TAL"/>
              <w:ind w:left="568"/>
              <w:rPr>
                <w:lang w:bidi="ar-IQ"/>
              </w:rPr>
            </w:pPr>
            <w:r w:rsidRPr="00555523">
              <w:rPr>
                <w:lang w:bidi="ar-IQ"/>
              </w:rPr>
              <w:t>Total Volume</w:t>
            </w:r>
          </w:p>
        </w:tc>
        <w:tc>
          <w:tcPr>
            <w:tcW w:w="1134" w:type="dxa"/>
            <w:shd w:val="clear" w:color="auto" w:fill="auto"/>
          </w:tcPr>
          <w:p w14:paraId="4355DD67" w14:textId="77777777" w:rsidR="00863FD9" w:rsidRPr="00657020" w:rsidRDefault="00863FD9" w:rsidP="00267262">
            <w:pPr>
              <w:pStyle w:val="TAL"/>
              <w:jc w:val="center"/>
              <w:rPr>
                <w:lang w:bidi="ar-IQ"/>
              </w:rPr>
            </w:pPr>
            <w:r>
              <w:rPr>
                <w:lang w:eastAsia="zh-CN"/>
              </w:rPr>
              <w:t>O</w:t>
            </w:r>
            <w:r>
              <w:rPr>
                <w:vertAlign w:val="subscript"/>
                <w:lang w:eastAsia="zh-CN"/>
              </w:rPr>
              <w:t>C</w:t>
            </w:r>
          </w:p>
        </w:tc>
        <w:tc>
          <w:tcPr>
            <w:tcW w:w="4644" w:type="dxa"/>
            <w:shd w:val="clear" w:color="auto" w:fill="auto"/>
          </w:tcPr>
          <w:p w14:paraId="501B84C5" w14:textId="77777777" w:rsidR="00863FD9" w:rsidRDefault="00863FD9" w:rsidP="00267262">
            <w:pPr>
              <w:pStyle w:val="TAL"/>
              <w:rPr>
                <w:lang w:bidi="ar-IQ"/>
              </w:rPr>
            </w:pPr>
            <w:r>
              <w:t>This field holds the amount of used volume in both uplink and downlink directions.</w:t>
            </w:r>
          </w:p>
        </w:tc>
      </w:tr>
      <w:tr w:rsidR="00863FD9" w14:paraId="093FC8F3" w14:textId="77777777" w:rsidTr="00267262">
        <w:trPr>
          <w:jc w:val="center"/>
        </w:trPr>
        <w:tc>
          <w:tcPr>
            <w:tcW w:w="4077" w:type="dxa"/>
            <w:shd w:val="clear" w:color="auto" w:fill="auto"/>
          </w:tcPr>
          <w:p w14:paraId="7630A85F" w14:textId="77777777" w:rsidR="00863FD9" w:rsidRPr="00657020" w:rsidRDefault="00863FD9" w:rsidP="00267262">
            <w:pPr>
              <w:pStyle w:val="TAL"/>
              <w:ind w:left="568"/>
              <w:rPr>
                <w:lang w:bidi="ar-IQ"/>
              </w:rPr>
            </w:pPr>
            <w:r w:rsidRPr="00555523">
              <w:rPr>
                <w:lang w:bidi="ar-IQ"/>
              </w:rPr>
              <w:t>Service Specific Units</w:t>
            </w:r>
          </w:p>
        </w:tc>
        <w:tc>
          <w:tcPr>
            <w:tcW w:w="1134" w:type="dxa"/>
            <w:shd w:val="clear" w:color="auto" w:fill="auto"/>
          </w:tcPr>
          <w:p w14:paraId="43B84264" w14:textId="77777777" w:rsidR="00863FD9" w:rsidRPr="00657020" w:rsidRDefault="00863FD9" w:rsidP="00267262">
            <w:pPr>
              <w:pStyle w:val="TAL"/>
              <w:jc w:val="center"/>
              <w:rPr>
                <w:lang w:bidi="ar-IQ"/>
              </w:rPr>
            </w:pPr>
            <w:r>
              <w:rPr>
                <w:lang w:bidi="ar-IQ"/>
              </w:rPr>
              <w:t>O</w:t>
            </w:r>
            <w:r w:rsidRPr="0013283A">
              <w:rPr>
                <w:vertAlign w:val="subscript"/>
                <w:lang w:bidi="ar-IQ"/>
              </w:rPr>
              <w:t>C</w:t>
            </w:r>
          </w:p>
        </w:tc>
        <w:tc>
          <w:tcPr>
            <w:tcW w:w="4644" w:type="dxa"/>
            <w:shd w:val="clear" w:color="auto" w:fill="auto"/>
          </w:tcPr>
          <w:p w14:paraId="0ED7D62A" w14:textId="77777777" w:rsidR="00863FD9" w:rsidRDefault="00863FD9" w:rsidP="00267262">
            <w:pPr>
              <w:pStyle w:val="TAL"/>
              <w:rPr>
                <w:lang w:bidi="ar-IQ"/>
              </w:rPr>
            </w:pPr>
            <w:r>
              <w:t>This field holds the amount of used service specific units.</w:t>
            </w:r>
          </w:p>
        </w:tc>
      </w:tr>
      <w:tr w:rsidR="00863FD9" w14:paraId="20362955" w14:textId="77777777" w:rsidTr="00267262">
        <w:trPr>
          <w:jc w:val="center"/>
        </w:trPr>
        <w:tc>
          <w:tcPr>
            <w:tcW w:w="4077" w:type="dxa"/>
            <w:shd w:val="clear" w:color="auto" w:fill="auto"/>
          </w:tcPr>
          <w:p w14:paraId="6F0CD4E3" w14:textId="77777777" w:rsidR="00863FD9" w:rsidRPr="00657020" w:rsidRDefault="00863FD9" w:rsidP="00267262">
            <w:pPr>
              <w:pStyle w:val="TAL"/>
              <w:ind w:left="568"/>
              <w:rPr>
                <w:lang w:bidi="ar-IQ"/>
              </w:rPr>
            </w:pPr>
            <w:r w:rsidRPr="00555523">
              <w:rPr>
                <w:lang w:bidi="ar-IQ"/>
              </w:rPr>
              <w:t>Event Time Stamp</w:t>
            </w:r>
          </w:p>
        </w:tc>
        <w:tc>
          <w:tcPr>
            <w:tcW w:w="1134" w:type="dxa"/>
            <w:shd w:val="clear" w:color="auto" w:fill="auto"/>
          </w:tcPr>
          <w:p w14:paraId="5A4FF4A9" w14:textId="77777777" w:rsidR="00863FD9" w:rsidRPr="00657020" w:rsidRDefault="00863FD9" w:rsidP="0026726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69DC53" w14:textId="77777777" w:rsidR="00863FD9" w:rsidRDefault="00863FD9" w:rsidP="00267262">
            <w:pPr>
              <w:pStyle w:val="TAL"/>
              <w:rPr>
                <w:lang w:bidi="ar-IQ"/>
              </w:rPr>
            </w:pPr>
            <w:r>
              <w:t xml:space="preserve">This field holds the timestamps of the event reported in the Service Specific Units, if the reported units are event based. </w:t>
            </w:r>
          </w:p>
        </w:tc>
      </w:tr>
      <w:tr w:rsidR="00863FD9" w14:paraId="6AE167B4" w14:textId="77777777" w:rsidTr="00267262">
        <w:trPr>
          <w:jc w:val="center"/>
        </w:trPr>
        <w:tc>
          <w:tcPr>
            <w:tcW w:w="4077" w:type="dxa"/>
            <w:shd w:val="clear" w:color="auto" w:fill="auto"/>
          </w:tcPr>
          <w:p w14:paraId="58DC58CD" w14:textId="77777777" w:rsidR="00863FD9" w:rsidRPr="00657020" w:rsidRDefault="00863FD9" w:rsidP="00267262">
            <w:pPr>
              <w:pStyle w:val="TAL"/>
              <w:ind w:left="568"/>
              <w:rPr>
                <w:lang w:bidi="ar-IQ"/>
              </w:rPr>
            </w:pPr>
            <w:r w:rsidRPr="00555523">
              <w:rPr>
                <w:lang w:bidi="ar-IQ"/>
              </w:rPr>
              <w:t>Rating Indicator</w:t>
            </w:r>
          </w:p>
        </w:tc>
        <w:tc>
          <w:tcPr>
            <w:tcW w:w="1134" w:type="dxa"/>
            <w:shd w:val="clear" w:color="auto" w:fill="auto"/>
          </w:tcPr>
          <w:p w14:paraId="18478FC9" w14:textId="77777777" w:rsidR="00863FD9" w:rsidRPr="00657020" w:rsidRDefault="00863FD9" w:rsidP="0026726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C63C74C" w14:textId="77777777" w:rsidR="00863FD9" w:rsidRDefault="00863FD9" w:rsidP="00267262">
            <w:pPr>
              <w:pStyle w:val="TAL"/>
              <w:rPr>
                <w:lang w:bidi="ar-IQ"/>
              </w:rPr>
            </w:pPr>
            <w:r>
              <w:t xml:space="preserve">This field </w:t>
            </w:r>
            <w:r w:rsidRPr="001172A1">
              <w:t>indicates if the units have been rated or not.</w:t>
            </w:r>
          </w:p>
        </w:tc>
      </w:tr>
      <w:tr w:rsidR="00863FD9" w14:paraId="4DF1BF39" w14:textId="77777777" w:rsidTr="00267262">
        <w:trPr>
          <w:jc w:val="center"/>
        </w:trPr>
        <w:tc>
          <w:tcPr>
            <w:tcW w:w="4077" w:type="dxa"/>
            <w:shd w:val="clear" w:color="auto" w:fill="auto"/>
          </w:tcPr>
          <w:p w14:paraId="64544DF6" w14:textId="77777777" w:rsidR="00863FD9" w:rsidRPr="00657020" w:rsidRDefault="00863FD9" w:rsidP="00267262">
            <w:pPr>
              <w:pStyle w:val="TAL"/>
              <w:ind w:left="566"/>
              <w:rPr>
                <w:lang w:bidi="ar-IQ"/>
              </w:rPr>
            </w:pPr>
            <w:r w:rsidRPr="00657020">
              <w:rPr>
                <w:lang w:bidi="ar-IQ"/>
              </w:rPr>
              <w:t>Triggers</w:t>
            </w:r>
          </w:p>
        </w:tc>
        <w:tc>
          <w:tcPr>
            <w:tcW w:w="1134" w:type="dxa"/>
            <w:shd w:val="clear" w:color="auto" w:fill="auto"/>
          </w:tcPr>
          <w:p w14:paraId="113FD406" w14:textId="77777777" w:rsidR="00863FD9" w:rsidRPr="00657020" w:rsidRDefault="00863FD9" w:rsidP="0026726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8B5B51B" w14:textId="77777777" w:rsidR="00863FD9" w:rsidRDefault="00863FD9" w:rsidP="00267262">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63FD9" w14:paraId="327E1741" w14:textId="77777777" w:rsidTr="00267262">
        <w:trPr>
          <w:jc w:val="center"/>
        </w:trPr>
        <w:tc>
          <w:tcPr>
            <w:tcW w:w="4077" w:type="dxa"/>
            <w:shd w:val="clear" w:color="auto" w:fill="auto"/>
          </w:tcPr>
          <w:p w14:paraId="4E41D58F" w14:textId="77777777" w:rsidR="00863FD9" w:rsidRPr="00657020" w:rsidRDefault="00863FD9" w:rsidP="00267262">
            <w:pPr>
              <w:pStyle w:val="TAL"/>
              <w:ind w:left="850"/>
              <w:rPr>
                <w:lang w:bidi="ar-IQ"/>
              </w:rPr>
            </w:pPr>
            <w:r>
              <w:rPr>
                <w:lang w:bidi="ar-IQ"/>
              </w:rPr>
              <w:t xml:space="preserve">SMF </w:t>
            </w:r>
            <w:r w:rsidRPr="0055377D">
              <w:rPr>
                <w:lang w:bidi="ar-IQ"/>
              </w:rPr>
              <w:t>Triggers</w:t>
            </w:r>
          </w:p>
        </w:tc>
        <w:tc>
          <w:tcPr>
            <w:tcW w:w="1134" w:type="dxa"/>
            <w:shd w:val="clear" w:color="auto" w:fill="auto"/>
          </w:tcPr>
          <w:p w14:paraId="4EAA9F59" w14:textId="77777777" w:rsidR="00863FD9" w:rsidRPr="00657020" w:rsidRDefault="00863FD9" w:rsidP="00267262">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2AFEF5B" w14:textId="77777777" w:rsidR="00863FD9" w:rsidRPr="000A1E1E" w:rsidRDefault="00863FD9" w:rsidP="00267262">
            <w:pPr>
              <w:pStyle w:val="TAL"/>
              <w:rPr>
                <w:rFonts w:cs="Arial"/>
                <w:szCs w:val="18"/>
              </w:rPr>
            </w:pPr>
            <w:r w:rsidRPr="000A1E1E">
              <w:rPr>
                <w:rFonts w:cs="Arial"/>
                <w:szCs w:val="18"/>
              </w:rPr>
              <w:t>This field holds the 5G data connectivity specific triggers described in TS 32.255 [15].</w:t>
            </w:r>
          </w:p>
        </w:tc>
      </w:tr>
      <w:tr w:rsidR="00C4090D" w14:paraId="5F34CB77" w14:textId="77777777" w:rsidTr="00267262">
        <w:trPr>
          <w:jc w:val="center"/>
          <w:ins w:id="17" w:author="Huawei" w:date="2023-05-11T18:04:00Z"/>
        </w:trPr>
        <w:tc>
          <w:tcPr>
            <w:tcW w:w="4077" w:type="dxa"/>
            <w:shd w:val="clear" w:color="auto" w:fill="auto"/>
          </w:tcPr>
          <w:p w14:paraId="27B11291" w14:textId="5A802D4F" w:rsidR="00C4090D" w:rsidRDefault="00C4090D" w:rsidP="00C4090D">
            <w:pPr>
              <w:pStyle w:val="TAL"/>
              <w:ind w:left="850"/>
              <w:rPr>
                <w:ins w:id="18" w:author="Huawei" w:date="2023-05-11T18:04:00Z"/>
                <w:lang w:bidi="ar-IQ"/>
              </w:rPr>
            </w:pPr>
            <w:ins w:id="19" w:author="Huawei" w:date="2023-05-11T18:04:00Z">
              <w:r>
                <w:rPr>
                  <w:lang w:bidi="ar-IQ"/>
                </w:rPr>
                <w:t>NSPA Triggers</w:t>
              </w:r>
            </w:ins>
          </w:p>
        </w:tc>
        <w:tc>
          <w:tcPr>
            <w:tcW w:w="1134" w:type="dxa"/>
            <w:shd w:val="clear" w:color="auto" w:fill="auto"/>
          </w:tcPr>
          <w:p w14:paraId="4F221C7E" w14:textId="025718E7" w:rsidR="00C4090D" w:rsidRPr="006E7DFA" w:rsidRDefault="00C4090D" w:rsidP="00C4090D">
            <w:pPr>
              <w:pStyle w:val="TAL"/>
              <w:jc w:val="center"/>
              <w:rPr>
                <w:ins w:id="20" w:author="Huawei" w:date="2023-05-11T18:04:00Z"/>
                <w:lang w:bidi="ar-IQ"/>
              </w:rPr>
            </w:pPr>
            <w:ins w:id="21" w:author="Huawei" w:date="2023-05-11T18:04:00Z">
              <w:r>
                <w:rPr>
                  <w:lang w:bidi="ar-IQ"/>
                </w:rPr>
                <w:t>O</w:t>
              </w:r>
              <w:r>
                <w:rPr>
                  <w:vertAlign w:val="subscript"/>
                  <w:lang w:bidi="ar-IQ"/>
                </w:rPr>
                <w:t>C</w:t>
              </w:r>
            </w:ins>
          </w:p>
        </w:tc>
        <w:tc>
          <w:tcPr>
            <w:tcW w:w="4644" w:type="dxa"/>
            <w:shd w:val="clear" w:color="auto" w:fill="auto"/>
          </w:tcPr>
          <w:p w14:paraId="6AABE31D" w14:textId="62630A4B" w:rsidR="00C4090D" w:rsidRPr="000A1E1E" w:rsidRDefault="00C4090D" w:rsidP="00C4090D">
            <w:pPr>
              <w:pStyle w:val="TAL"/>
              <w:rPr>
                <w:ins w:id="22" w:author="Huawei" w:date="2023-05-11T18:04:00Z"/>
                <w:rFonts w:cs="Arial"/>
                <w:szCs w:val="18"/>
              </w:rPr>
            </w:pPr>
            <w:ins w:id="23" w:author="Huawei" w:date="2023-05-11T18:04:00Z">
              <w:r>
                <w:rPr>
                  <w:rFonts w:cs="Arial"/>
                  <w:szCs w:val="18"/>
                </w:rPr>
                <w:t xml:space="preserve">This field holds the </w:t>
              </w:r>
              <w:r>
                <w:rPr>
                  <w:lang w:bidi="ar-IQ"/>
                </w:rPr>
                <w:t xml:space="preserve">Network slice performance and analytics specific triggers </w:t>
              </w:r>
              <w:r>
                <w:rPr>
                  <w:rFonts w:cs="Arial"/>
                  <w:szCs w:val="18"/>
                </w:rPr>
                <w:t>described in TS 28.201 [70].</w:t>
              </w:r>
            </w:ins>
          </w:p>
        </w:tc>
      </w:tr>
      <w:tr w:rsidR="00C4090D" w14:paraId="56CE0CF1" w14:textId="77777777" w:rsidTr="00267262">
        <w:trPr>
          <w:jc w:val="center"/>
        </w:trPr>
        <w:tc>
          <w:tcPr>
            <w:tcW w:w="4077" w:type="dxa"/>
            <w:shd w:val="clear" w:color="auto" w:fill="auto"/>
          </w:tcPr>
          <w:p w14:paraId="2A4EDE00" w14:textId="77777777" w:rsidR="00C4090D" w:rsidRDefault="00C4090D" w:rsidP="00C4090D">
            <w:pPr>
              <w:pStyle w:val="TAL"/>
              <w:ind w:left="566"/>
              <w:rPr>
                <w:lang w:bidi="ar-IQ"/>
              </w:rPr>
            </w:pPr>
            <w:r w:rsidRPr="00555523">
              <w:rPr>
                <w:lang w:bidi="ar-IQ"/>
              </w:rPr>
              <w:t>Trigger Time Stamp</w:t>
            </w:r>
          </w:p>
        </w:tc>
        <w:tc>
          <w:tcPr>
            <w:tcW w:w="1134" w:type="dxa"/>
            <w:shd w:val="clear" w:color="auto" w:fill="auto"/>
          </w:tcPr>
          <w:p w14:paraId="2EA7781F" w14:textId="77777777" w:rsidR="00C4090D" w:rsidRPr="00EA4D91" w:rsidRDefault="00C4090D" w:rsidP="00C4090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9B81A18" w14:textId="77777777" w:rsidR="00C4090D" w:rsidRPr="000A1E1E" w:rsidRDefault="00C4090D" w:rsidP="00C4090D">
            <w:pPr>
              <w:pStyle w:val="TAL"/>
              <w:rPr>
                <w:rFonts w:cs="Arial"/>
                <w:szCs w:val="18"/>
              </w:rPr>
            </w:pPr>
            <w:r>
              <w:t>This field holds the timestamp of the trigger.</w:t>
            </w:r>
          </w:p>
        </w:tc>
      </w:tr>
      <w:tr w:rsidR="00C4090D" w14:paraId="0B66E469" w14:textId="77777777" w:rsidTr="00267262">
        <w:trPr>
          <w:jc w:val="center"/>
        </w:trPr>
        <w:tc>
          <w:tcPr>
            <w:tcW w:w="4077" w:type="dxa"/>
            <w:shd w:val="clear" w:color="auto" w:fill="auto"/>
          </w:tcPr>
          <w:p w14:paraId="39D36DEA" w14:textId="77777777" w:rsidR="00C4090D" w:rsidRDefault="00C4090D" w:rsidP="00C4090D">
            <w:pPr>
              <w:pStyle w:val="TAL"/>
              <w:ind w:left="566"/>
              <w:rPr>
                <w:lang w:bidi="ar-IQ"/>
              </w:rPr>
            </w:pPr>
            <w:r w:rsidRPr="00264E82">
              <w:rPr>
                <w:lang w:bidi="ar-IQ"/>
              </w:rPr>
              <w:lastRenderedPageBreak/>
              <w:t>PDU Container Information</w:t>
            </w:r>
          </w:p>
        </w:tc>
        <w:tc>
          <w:tcPr>
            <w:tcW w:w="1134" w:type="dxa"/>
            <w:shd w:val="clear" w:color="auto" w:fill="auto"/>
          </w:tcPr>
          <w:p w14:paraId="7F2C8737" w14:textId="77777777" w:rsidR="00C4090D" w:rsidRPr="00EA4D91" w:rsidRDefault="00C4090D" w:rsidP="00C4090D">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A4C47AF" w14:textId="77777777" w:rsidR="00C4090D" w:rsidRPr="000A1E1E" w:rsidRDefault="00C4090D" w:rsidP="00C4090D">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C4090D" w14:paraId="574FD6C1" w14:textId="77777777" w:rsidTr="00267262">
        <w:trPr>
          <w:jc w:val="center"/>
        </w:trPr>
        <w:tc>
          <w:tcPr>
            <w:tcW w:w="4077" w:type="dxa"/>
            <w:shd w:val="clear" w:color="auto" w:fill="auto"/>
          </w:tcPr>
          <w:p w14:paraId="05554FD6" w14:textId="77777777" w:rsidR="00C4090D" w:rsidRPr="00264E82" w:rsidRDefault="00C4090D" w:rsidP="00C4090D">
            <w:pPr>
              <w:pStyle w:val="TAL"/>
              <w:ind w:left="566"/>
              <w:rPr>
                <w:lang w:bidi="ar-IQ"/>
              </w:rPr>
            </w:pPr>
            <w:r w:rsidRPr="00AD3544">
              <w:t>NSPA Container Information</w:t>
            </w:r>
          </w:p>
        </w:tc>
        <w:tc>
          <w:tcPr>
            <w:tcW w:w="1134" w:type="dxa"/>
            <w:shd w:val="clear" w:color="auto" w:fill="auto"/>
          </w:tcPr>
          <w:p w14:paraId="34E4875B" w14:textId="77777777" w:rsidR="00C4090D" w:rsidRPr="006E7DFA" w:rsidRDefault="00C4090D" w:rsidP="00C4090D">
            <w:pPr>
              <w:pStyle w:val="TAL"/>
              <w:jc w:val="center"/>
              <w:rPr>
                <w:lang w:bidi="ar-IQ"/>
              </w:rPr>
            </w:pPr>
            <w:r>
              <w:rPr>
                <w:lang w:bidi="ar-IQ"/>
              </w:rPr>
              <w:t>O</w:t>
            </w:r>
            <w:r w:rsidRPr="0013283A">
              <w:rPr>
                <w:vertAlign w:val="subscript"/>
                <w:lang w:bidi="ar-IQ"/>
              </w:rPr>
              <w:t>C</w:t>
            </w:r>
          </w:p>
        </w:tc>
        <w:tc>
          <w:tcPr>
            <w:tcW w:w="4644" w:type="dxa"/>
            <w:shd w:val="clear" w:color="auto" w:fill="auto"/>
          </w:tcPr>
          <w:p w14:paraId="3E2973E4" w14:textId="77777777" w:rsidR="00C4090D" w:rsidRPr="000A1E1E" w:rsidRDefault="00C4090D" w:rsidP="00C4090D">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C4090D" w14:paraId="2B47E4EB" w14:textId="77777777" w:rsidTr="00267262">
        <w:trPr>
          <w:jc w:val="center"/>
        </w:trPr>
        <w:tc>
          <w:tcPr>
            <w:tcW w:w="4077" w:type="dxa"/>
            <w:shd w:val="clear" w:color="auto" w:fill="auto"/>
          </w:tcPr>
          <w:p w14:paraId="2CEE9DA7" w14:textId="77777777" w:rsidR="00C4090D" w:rsidRPr="00AD3544" w:rsidRDefault="00C4090D" w:rsidP="00C4090D">
            <w:pPr>
              <w:pStyle w:val="TAL"/>
              <w:ind w:left="566"/>
            </w:pPr>
            <w:r>
              <w:rPr>
                <w:lang w:val="fr-FR"/>
              </w:rPr>
              <w:t>PC5 Container</w:t>
            </w:r>
            <w:r w:rsidRPr="00CB2621">
              <w:rPr>
                <w:lang w:val="fr-FR"/>
              </w:rPr>
              <w:t xml:space="preserve"> Information</w:t>
            </w:r>
          </w:p>
        </w:tc>
        <w:tc>
          <w:tcPr>
            <w:tcW w:w="1134" w:type="dxa"/>
            <w:shd w:val="clear" w:color="auto" w:fill="auto"/>
          </w:tcPr>
          <w:p w14:paraId="5922ECF4" w14:textId="77777777" w:rsidR="00C4090D" w:rsidRDefault="00C4090D" w:rsidP="00C4090D">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BE92BF3" w14:textId="77777777" w:rsidR="00C4090D" w:rsidRPr="000A1E1E" w:rsidRDefault="00C4090D" w:rsidP="00C4090D">
            <w:pPr>
              <w:pStyle w:val="TAL"/>
              <w:rPr>
                <w:rFonts w:cs="Arial"/>
                <w:szCs w:val="18"/>
              </w:rPr>
            </w:pPr>
            <w:r w:rsidRPr="002F3ED2">
              <w:t>This field holds the</w:t>
            </w:r>
            <w:r>
              <w:t xml:space="preserve"> </w:t>
            </w:r>
            <w:r w:rsidRPr="002F7073">
              <w:t>PC5 container information</w:t>
            </w:r>
          </w:p>
        </w:tc>
      </w:tr>
      <w:tr w:rsidR="00C4090D" w14:paraId="443A0B6F" w14:textId="77777777" w:rsidTr="00267262">
        <w:trPr>
          <w:jc w:val="center"/>
        </w:trPr>
        <w:tc>
          <w:tcPr>
            <w:tcW w:w="4077" w:type="dxa"/>
            <w:shd w:val="clear" w:color="auto" w:fill="auto"/>
          </w:tcPr>
          <w:p w14:paraId="0025C478" w14:textId="77777777" w:rsidR="00C4090D" w:rsidRPr="00264E82" w:rsidRDefault="00C4090D" w:rsidP="00C4090D">
            <w:pPr>
              <w:pStyle w:val="TAL"/>
              <w:ind w:left="283"/>
              <w:rPr>
                <w:lang w:bidi="ar-IQ"/>
              </w:rPr>
            </w:pPr>
            <w:r w:rsidRPr="00657020">
              <w:rPr>
                <w:lang w:bidi="ar-IQ"/>
              </w:rPr>
              <w:t>UPF ID</w:t>
            </w:r>
          </w:p>
        </w:tc>
        <w:tc>
          <w:tcPr>
            <w:tcW w:w="1134" w:type="dxa"/>
            <w:shd w:val="clear" w:color="auto" w:fill="auto"/>
          </w:tcPr>
          <w:p w14:paraId="43EEF2CE" w14:textId="77777777" w:rsidR="00C4090D" w:rsidRPr="00264E82" w:rsidRDefault="00C4090D" w:rsidP="00C4090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0E5A00E" w14:textId="77777777" w:rsidR="00C4090D" w:rsidRPr="000A1E1E" w:rsidRDefault="00C4090D" w:rsidP="00C4090D">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C4090D" w14:paraId="26A7135E" w14:textId="77777777" w:rsidTr="00267262">
        <w:trPr>
          <w:jc w:val="center"/>
        </w:trPr>
        <w:tc>
          <w:tcPr>
            <w:tcW w:w="4077" w:type="dxa"/>
            <w:shd w:val="clear" w:color="auto" w:fill="auto"/>
          </w:tcPr>
          <w:p w14:paraId="01D56CB5" w14:textId="77777777" w:rsidR="00C4090D" w:rsidRPr="00657020" w:rsidRDefault="00C4090D" w:rsidP="00C4090D">
            <w:pPr>
              <w:pStyle w:val="TAL"/>
              <w:rPr>
                <w:lang w:bidi="ar-IQ"/>
              </w:rPr>
            </w:pPr>
            <w:r w:rsidRPr="00657020">
              <w:rPr>
                <w:lang w:bidi="ar-IQ"/>
              </w:rPr>
              <w:t>Record Opening Time</w:t>
            </w:r>
          </w:p>
        </w:tc>
        <w:tc>
          <w:tcPr>
            <w:tcW w:w="1134" w:type="dxa"/>
            <w:shd w:val="clear" w:color="auto" w:fill="auto"/>
          </w:tcPr>
          <w:p w14:paraId="73B804E3" w14:textId="77777777" w:rsidR="00C4090D" w:rsidRPr="00C45B09" w:rsidRDefault="00C4090D" w:rsidP="00C4090D">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75A06DF4" w14:textId="77777777" w:rsidR="00C4090D" w:rsidRPr="00EA4D91" w:rsidRDefault="00C4090D" w:rsidP="00C4090D">
            <w:pPr>
              <w:pStyle w:val="TAL"/>
              <w:rPr>
                <w:lang w:bidi="ar-IQ"/>
              </w:rPr>
            </w:pPr>
            <w:r w:rsidRPr="00657020">
              <w:rPr>
                <w:lang w:bidi="ar-IQ"/>
              </w:rPr>
              <w:t>Time stamp when the PDU session is activated in the SMF or record opening time on subsequent partial records.</w:t>
            </w:r>
          </w:p>
        </w:tc>
      </w:tr>
      <w:tr w:rsidR="00C4090D" w14:paraId="16790D4A" w14:textId="77777777" w:rsidTr="00267262">
        <w:trPr>
          <w:jc w:val="center"/>
        </w:trPr>
        <w:tc>
          <w:tcPr>
            <w:tcW w:w="4077" w:type="dxa"/>
            <w:shd w:val="clear" w:color="auto" w:fill="auto"/>
          </w:tcPr>
          <w:p w14:paraId="729EBC03" w14:textId="77777777" w:rsidR="00C4090D" w:rsidRPr="00657020" w:rsidRDefault="00C4090D" w:rsidP="00C4090D">
            <w:pPr>
              <w:pStyle w:val="TAL"/>
              <w:rPr>
                <w:lang w:bidi="ar-IQ"/>
              </w:rPr>
            </w:pPr>
            <w:r w:rsidRPr="00EA4D91">
              <w:rPr>
                <w:lang w:bidi="ar-IQ"/>
              </w:rPr>
              <w:t>Duration</w:t>
            </w:r>
          </w:p>
        </w:tc>
        <w:tc>
          <w:tcPr>
            <w:tcW w:w="1134" w:type="dxa"/>
            <w:shd w:val="clear" w:color="auto" w:fill="auto"/>
          </w:tcPr>
          <w:p w14:paraId="4E9FA824" w14:textId="77777777" w:rsidR="00C4090D" w:rsidRPr="00657020" w:rsidRDefault="00C4090D" w:rsidP="00C4090D">
            <w:pPr>
              <w:pStyle w:val="TAL"/>
              <w:jc w:val="center"/>
              <w:rPr>
                <w:lang w:bidi="ar-IQ"/>
              </w:rPr>
            </w:pPr>
            <w:r w:rsidRPr="00EA4D91">
              <w:rPr>
                <w:lang w:bidi="ar-IQ"/>
              </w:rPr>
              <w:t>M</w:t>
            </w:r>
          </w:p>
        </w:tc>
        <w:tc>
          <w:tcPr>
            <w:tcW w:w="4644" w:type="dxa"/>
            <w:shd w:val="clear" w:color="auto" w:fill="auto"/>
          </w:tcPr>
          <w:p w14:paraId="5E023A07" w14:textId="77777777" w:rsidR="00C4090D" w:rsidRPr="00657020" w:rsidRDefault="00C4090D" w:rsidP="00C4090D">
            <w:pPr>
              <w:pStyle w:val="TAL"/>
              <w:rPr>
                <w:lang w:bidi="ar-IQ"/>
              </w:rPr>
            </w:pPr>
            <w:r w:rsidRPr="00EA4D91">
              <w:rPr>
                <w:lang w:bidi="ar-IQ"/>
              </w:rPr>
              <w:t>This field holds the duration of this record.</w:t>
            </w:r>
          </w:p>
        </w:tc>
      </w:tr>
      <w:tr w:rsidR="00C4090D" w14:paraId="4B913CA8" w14:textId="77777777" w:rsidTr="00267262">
        <w:trPr>
          <w:jc w:val="center"/>
        </w:trPr>
        <w:tc>
          <w:tcPr>
            <w:tcW w:w="4077" w:type="dxa"/>
            <w:shd w:val="clear" w:color="auto" w:fill="auto"/>
          </w:tcPr>
          <w:p w14:paraId="3CFF9531" w14:textId="77777777" w:rsidR="00C4090D" w:rsidRPr="00EA4D91" w:rsidRDefault="00C4090D" w:rsidP="00C4090D">
            <w:pPr>
              <w:pStyle w:val="TAL"/>
              <w:rPr>
                <w:lang w:bidi="ar-IQ"/>
              </w:rPr>
            </w:pPr>
            <w:r w:rsidRPr="00EA4D91">
              <w:rPr>
                <w:lang w:bidi="ar-IQ"/>
              </w:rPr>
              <w:t>Record Sequence Number</w:t>
            </w:r>
          </w:p>
        </w:tc>
        <w:tc>
          <w:tcPr>
            <w:tcW w:w="1134" w:type="dxa"/>
            <w:shd w:val="clear" w:color="auto" w:fill="auto"/>
          </w:tcPr>
          <w:p w14:paraId="340B5351" w14:textId="77777777" w:rsidR="00C4090D" w:rsidRPr="00EA4D91" w:rsidRDefault="00C4090D" w:rsidP="00C4090D">
            <w:pPr>
              <w:pStyle w:val="TAL"/>
              <w:jc w:val="center"/>
              <w:rPr>
                <w:lang w:bidi="ar-IQ"/>
              </w:rPr>
            </w:pPr>
            <w:r w:rsidRPr="00EA4D91">
              <w:rPr>
                <w:lang w:bidi="ar-IQ"/>
              </w:rPr>
              <w:t>C</w:t>
            </w:r>
          </w:p>
        </w:tc>
        <w:tc>
          <w:tcPr>
            <w:tcW w:w="4644" w:type="dxa"/>
            <w:shd w:val="clear" w:color="auto" w:fill="auto"/>
          </w:tcPr>
          <w:p w14:paraId="31880E16" w14:textId="77777777" w:rsidR="00C4090D" w:rsidRPr="00EA4D91" w:rsidRDefault="00C4090D" w:rsidP="00C4090D">
            <w:pPr>
              <w:pStyle w:val="TAL"/>
              <w:rPr>
                <w:lang w:bidi="ar-IQ"/>
              </w:rPr>
            </w:pPr>
            <w:r w:rsidRPr="00EA4D91">
              <w:rPr>
                <w:lang w:bidi="ar-IQ"/>
              </w:rPr>
              <w:t>Partial record sequence number, only present in case of partial records.</w:t>
            </w:r>
          </w:p>
        </w:tc>
      </w:tr>
      <w:tr w:rsidR="00C4090D" w14:paraId="67021BB9" w14:textId="77777777" w:rsidTr="00267262">
        <w:trPr>
          <w:jc w:val="center"/>
        </w:trPr>
        <w:tc>
          <w:tcPr>
            <w:tcW w:w="4077" w:type="dxa"/>
            <w:shd w:val="clear" w:color="auto" w:fill="auto"/>
          </w:tcPr>
          <w:p w14:paraId="1DD0CAA1" w14:textId="77777777" w:rsidR="00C4090D" w:rsidRPr="00EA4D91" w:rsidRDefault="00C4090D" w:rsidP="00C4090D">
            <w:pPr>
              <w:pStyle w:val="TAL"/>
              <w:rPr>
                <w:lang w:bidi="ar-IQ"/>
              </w:rPr>
            </w:pPr>
            <w:r w:rsidRPr="00EA4D91">
              <w:rPr>
                <w:lang w:bidi="ar-IQ"/>
              </w:rPr>
              <w:t xml:space="preserve">Cause for Record Closing </w:t>
            </w:r>
          </w:p>
        </w:tc>
        <w:tc>
          <w:tcPr>
            <w:tcW w:w="1134" w:type="dxa"/>
            <w:shd w:val="clear" w:color="auto" w:fill="auto"/>
          </w:tcPr>
          <w:p w14:paraId="6DFA54E8" w14:textId="77777777" w:rsidR="00C4090D" w:rsidRPr="00EA4D91" w:rsidRDefault="00C4090D" w:rsidP="00C4090D">
            <w:pPr>
              <w:pStyle w:val="TAL"/>
              <w:jc w:val="center"/>
              <w:rPr>
                <w:lang w:bidi="ar-IQ"/>
              </w:rPr>
            </w:pPr>
            <w:r w:rsidRPr="00EA4D91">
              <w:rPr>
                <w:lang w:bidi="ar-IQ"/>
              </w:rPr>
              <w:t>M</w:t>
            </w:r>
          </w:p>
        </w:tc>
        <w:tc>
          <w:tcPr>
            <w:tcW w:w="4644" w:type="dxa"/>
            <w:shd w:val="clear" w:color="auto" w:fill="auto"/>
          </w:tcPr>
          <w:p w14:paraId="379840FE" w14:textId="77777777" w:rsidR="00C4090D" w:rsidRPr="00EA4D91" w:rsidRDefault="00C4090D" w:rsidP="00C4090D">
            <w:pPr>
              <w:pStyle w:val="TAL"/>
              <w:rPr>
                <w:lang w:bidi="ar-IQ"/>
              </w:rPr>
            </w:pPr>
            <w:r w:rsidRPr="00EA4D91">
              <w:rPr>
                <w:lang w:bidi="ar-IQ"/>
              </w:rPr>
              <w:t>The reason for the release of the record.</w:t>
            </w:r>
          </w:p>
        </w:tc>
      </w:tr>
      <w:tr w:rsidR="00C4090D" w14:paraId="2988D487" w14:textId="77777777" w:rsidTr="00267262">
        <w:trPr>
          <w:jc w:val="center"/>
        </w:trPr>
        <w:tc>
          <w:tcPr>
            <w:tcW w:w="4077" w:type="dxa"/>
            <w:shd w:val="clear" w:color="auto" w:fill="auto"/>
          </w:tcPr>
          <w:p w14:paraId="56EE8509" w14:textId="77777777" w:rsidR="00C4090D" w:rsidRPr="00EA4D91" w:rsidRDefault="00C4090D" w:rsidP="00C4090D">
            <w:pPr>
              <w:pStyle w:val="TAL"/>
              <w:rPr>
                <w:lang w:bidi="ar-IQ"/>
              </w:rPr>
            </w:pPr>
            <w:r w:rsidRPr="00EA4D91">
              <w:rPr>
                <w:lang w:bidi="ar-IQ"/>
              </w:rPr>
              <w:t>Local Record Sequence Number</w:t>
            </w:r>
          </w:p>
        </w:tc>
        <w:tc>
          <w:tcPr>
            <w:tcW w:w="1134" w:type="dxa"/>
            <w:shd w:val="clear" w:color="auto" w:fill="auto"/>
          </w:tcPr>
          <w:p w14:paraId="17729BA4" w14:textId="77777777" w:rsidR="00C4090D" w:rsidRPr="00EA4D91" w:rsidRDefault="00C4090D" w:rsidP="00C4090D">
            <w:pPr>
              <w:pStyle w:val="TAL"/>
              <w:jc w:val="center"/>
              <w:rPr>
                <w:lang w:bidi="ar-IQ"/>
              </w:rPr>
            </w:pPr>
            <w:r>
              <w:rPr>
                <w:lang w:bidi="ar-IQ"/>
              </w:rPr>
              <w:t>O</w:t>
            </w:r>
            <w:r>
              <w:rPr>
                <w:vertAlign w:val="subscript"/>
                <w:lang w:bidi="ar-IQ"/>
              </w:rPr>
              <w:t>M</w:t>
            </w:r>
          </w:p>
        </w:tc>
        <w:tc>
          <w:tcPr>
            <w:tcW w:w="4644" w:type="dxa"/>
            <w:shd w:val="clear" w:color="auto" w:fill="auto"/>
          </w:tcPr>
          <w:p w14:paraId="22C98F3D" w14:textId="77777777" w:rsidR="00C4090D" w:rsidRPr="00EA4D91" w:rsidRDefault="00C4090D" w:rsidP="00C4090D">
            <w:pPr>
              <w:pStyle w:val="TAL"/>
              <w:rPr>
                <w:lang w:bidi="ar-IQ"/>
              </w:rPr>
            </w:pPr>
            <w:r w:rsidRPr="00EA4D91">
              <w:rPr>
                <w:lang w:bidi="ar-IQ"/>
              </w:rPr>
              <w:t>Consecutive record number created by the CDF. The number is allocated sequentially including all CDR types.</w:t>
            </w:r>
          </w:p>
        </w:tc>
      </w:tr>
      <w:tr w:rsidR="00C4090D" w14:paraId="3A0CFDBE" w14:textId="77777777" w:rsidTr="00267262">
        <w:trPr>
          <w:jc w:val="center"/>
        </w:trPr>
        <w:tc>
          <w:tcPr>
            <w:tcW w:w="4077" w:type="dxa"/>
            <w:shd w:val="clear" w:color="auto" w:fill="auto"/>
          </w:tcPr>
          <w:p w14:paraId="014E0FD2" w14:textId="77777777" w:rsidR="00C4090D" w:rsidRPr="00EA4D91" w:rsidRDefault="00C4090D" w:rsidP="00C4090D">
            <w:pPr>
              <w:pStyle w:val="TAL"/>
              <w:rPr>
                <w:lang w:bidi="ar-IQ"/>
              </w:rPr>
            </w:pPr>
            <w:r w:rsidRPr="00EA4D91">
              <w:rPr>
                <w:lang w:bidi="ar-IQ"/>
              </w:rPr>
              <w:t>Record Extensions</w:t>
            </w:r>
          </w:p>
        </w:tc>
        <w:tc>
          <w:tcPr>
            <w:tcW w:w="1134" w:type="dxa"/>
            <w:shd w:val="clear" w:color="auto" w:fill="auto"/>
          </w:tcPr>
          <w:p w14:paraId="2AC1976C" w14:textId="77777777" w:rsidR="00C4090D" w:rsidRPr="00EA4D91" w:rsidRDefault="00C4090D" w:rsidP="00C4090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FDAE38C" w14:textId="77777777" w:rsidR="00C4090D" w:rsidRDefault="00C4090D" w:rsidP="00C4090D">
            <w:pPr>
              <w:pStyle w:val="TAL"/>
            </w:pPr>
            <w:r w:rsidRPr="00EA4D91">
              <w:t>A set of network operator/manufacturer specific extensions to the record. Conditioned upon the existence of an extension.</w:t>
            </w:r>
          </w:p>
          <w:p w14:paraId="6B586AFB" w14:textId="77777777" w:rsidR="00C4090D" w:rsidRPr="00EA4D91" w:rsidRDefault="00C4090D" w:rsidP="00C4090D">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C4090D" w14:paraId="190AA740" w14:textId="77777777" w:rsidTr="00267262">
        <w:trPr>
          <w:jc w:val="center"/>
        </w:trPr>
        <w:tc>
          <w:tcPr>
            <w:tcW w:w="4077" w:type="dxa"/>
            <w:shd w:val="clear" w:color="auto" w:fill="auto"/>
          </w:tcPr>
          <w:p w14:paraId="1F6F44DB" w14:textId="77777777" w:rsidR="00C4090D" w:rsidRPr="00EA4D91" w:rsidRDefault="00C4090D" w:rsidP="00C4090D">
            <w:pPr>
              <w:pStyle w:val="TAL"/>
              <w:rPr>
                <w:lang w:bidi="ar-IQ"/>
              </w:rPr>
            </w:pPr>
            <w:r>
              <w:rPr>
                <w:lang w:val="fr-FR" w:eastAsia="zh-CN"/>
              </w:rPr>
              <w:t>Service Specification Information</w:t>
            </w:r>
          </w:p>
        </w:tc>
        <w:tc>
          <w:tcPr>
            <w:tcW w:w="1134" w:type="dxa"/>
            <w:shd w:val="clear" w:color="auto" w:fill="auto"/>
          </w:tcPr>
          <w:p w14:paraId="0AB14F71" w14:textId="77777777" w:rsidR="00C4090D" w:rsidRPr="00EA4D91" w:rsidRDefault="00C4090D" w:rsidP="00C4090D">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F415946" w14:textId="77777777" w:rsidR="00C4090D" w:rsidRPr="00EA4D91" w:rsidRDefault="00C4090D" w:rsidP="00C4090D">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C4090D" w14:paraId="4462584F" w14:textId="77777777" w:rsidTr="00267262">
        <w:trPr>
          <w:jc w:val="center"/>
        </w:trPr>
        <w:tc>
          <w:tcPr>
            <w:tcW w:w="4077" w:type="dxa"/>
            <w:shd w:val="clear" w:color="auto" w:fill="auto"/>
          </w:tcPr>
          <w:p w14:paraId="48BF0D67" w14:textId="77777777" w:rsidR="00C4090D" w:rsidRPr="00EA4D91" w:rsidRDefault="00C4090D" w:rsidP="00C4090D">
            <w:pPr>
              <w:pStyle w:val="TAL"/>
              <w:rPr>
                <w:lang w:bidi="ar-IQ"/>
              </w:rPr>
            </w:pPr>
            <w:r w:rsidRPr="000A1E1E">
              <w:rPr>
                <w:rFonts w:cs="Arial"/>
                <w:szCs w:val="18"/>
              </w:rPr>
              <w:t>PDU Session Charging Information</w:t>
            </w:r>
          </w:p>
        </w:tc>
        <w:tc>
          <w:tcPr>
            <w:tcW w:w="1134" w:type="dxa"/>
            <w:shd w:val="clear" w:color="auto" w:fill="auto"/>
          </w:tcPr>
          <w:p w14:paraId="64720960" w14:textId="77777777" w:rsidR="00C4090D" w:rsidRPr="00EA4D91" w:rsidRDefault="00C4090D" w:rsidP="00C4090D">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05DE835E" w14:textId="77777777" w:rsidR="00C4090D" w:rsidRPr="00EA4D91" w:rsidRDefault="00C4090D" w:rsidP="00C4090D">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C4090D" w14:paraId="0DC82F5E" w14:textId="77777777" w:rsidTr="00267262">
        <w:trPr>
          <w:jc w:val="center"/>
        </w:trPr>
        <w:tc>
          <w:tcPr>
            <w:tcW w:w="4077" w:type="dxa"/>
            <w:shd w:val="clear" w:color="auto" w:fill="auto"/>
          </w:tcPr>
          <w:p w14:paraId="0BE29A28" w14:textId="77777777" w:rsidR="00C4090D" w:rsidRPr="000A1E1E" w:rsidRDefault="00C4090D" w:rsidP="00C4090D">
            <w:pPr>
              <w:pStyle w:val="TAL"/>
              <w:rPr>
                <w:rFonts w:cs="Arial"/>
                <w:szCs w:val="18"/>
              </w:rPr>
            </w:pPr>
            <w:r w:rsidRPr="000A1E1E">
              <w:rPr>
                <w:rFonts w:cs="Arial"/>
                <w:szCs w:val="18"/>
              </w:rPr>
              <w:t>Roaming QBC Information</w:t>
            </w:r>
          </w:p>
        </w:tc>
        <w:tc>
          <w:tcPr>
            <w:tcW w:w="1134" w:type="dxa"/>
            <w:shd w:val="clear" w:color="auto" w:fill="auto"/>
          </w:tcPr>
          <w:p w14:paraId="0F40A0A3" w14:textId="77777777" w:rsidR="00C4090D" w:rsidRPr="000A1E1E" w:rsidRDefault="00C4090D" w:rsidP="00C4090D">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D5F5838" w14:textId="77777777" w:rsidR="00C4090D" w:rsidRPr="000A1E1E" w:rsidRDefault="00C4090D" w:rsidP="00C4090D">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C4090D" w14:paraId="58C8E57D" w14:textId="77777777" w:rsidTr="00267262">
        <w:trPr>
          <w:jc w:val="center"/>
        </w:trPr>
        <w:tc>
          <w:tcPr>
            <w:tcW w:w="4077" w:type="dxa"/>
            <w:shd w:val="clear" w:color="auto" w:fill="auto"/>
          </w:tcPr>
          <w:p w14:paraId="53CDE684" w14:textId="77777777" w:rsidR="00C4090D" w:rsidRPr="000A1E1E" w:rsidRDefault="00C4090D" w:rsidP="00C4090D">
            <w:pPr>
              <w:pStyle w:val="TAL"/>
              <w:rPr>
                <w:rFonts w:cs="Arial"/>
                <w:szCs w:val="18"/>
              </w:rPr>
            </w:pPr>
            <w:r>
              <w:rPr>
                <w:lang w:bidi="ar-IQ"/>
              </w:rPr>
              <w:t>SMS Charging Information</w:t>
            </w:r>
          </w:p>
        </w:tc>
        <w:tc>
          <w:tcPr>
            <w:tcW w:w="1134" w:type="dxa"/>
            <w:shd w:val="clear" w:color="auto" w:fill="auto"/>
          </w:tcPr>
          <w:p w14:paraId="1D1126BA" w14:textId="77777777" w:rsidR="00C4090D" w:rsidRPr="000A1E1E" w:rsidRDefault="00C4090D" w:rsidP="00C4090D">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36078011" w14:textId="77777777" w:rsidR="00C4090D" w:rsidRPr="000A1E1E" w:rsidRDefault="00C4090D" w:rsidP="00C4090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C4090D" w14:paraId="64FDD061" w14:textId="77777777" w:rsidTr="00267262">
        <w:trPr>
          <w:jc w:val="center"/>
        </w:trPr>
        <w:tc>
          <w:tcPr>
            <w:tcW w:w="4077" w:type="dxa"/>
            <w:shd w:val="clear" w:color="auto" w:fill="auto"/>
          </w:tcPr>
          <w:p w14:paraId="2E18DA08" w14:textId="77777777" w:rsidR="00C4090D" w:rsidRDefault="00C4090D" w:rsidP="00C4090D">
            <w:pPr>
              <w:pStyle w:val="TAL"/>
              <w:rPr>
                <w:lang w:bidi="ar-IQ"/>
              </w:rPr>
            </w:pPr>
            <w:r>
              <w:t xml:space="preserve">Registration </w:t>
            </w:r>
            <w:r w:rsidRPr="002F3ED2">
              <w:t>Charging Information</w:t>
            </w:r>
          </w:p>
        </w:tc>
        <w:tc>
          <w:tcPr>
            <w:tcW w:w="1134" w:type="dxa"/>
            <w:shd w:val="clear" w:color="auto" w:fill="auto"/>
          </w:tcPr>
          <w:p w14:paraId="0A7134C9" w14:textId="77777777" w:rsidR="00C4090D" w:rsidRDefault="00C4090D" w:rsidP="00C4090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402A843" w14:textId="77777777" w:rsidR="00C4090D" w:rsidRDefault="00C4090D" w:rsidP="00C4090D">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4090D" w14:paraId="0F56441A" w14:textId="77777777" w:rsidTr="00267262">
        <w:trPr>
          <w:jc w:val="center"/>
        </w:trPr>
        <w:tc>
          <w:tcPr>
            <w:tcW w:w="4077" w:type="dxa"/>
            <w:shd w:val="clear" w:color="auto" w:fill="auto"/>
          </w:tcPr>
          <w:p w14:paraId="7830025C" w14:textId="77777777" w:rsidR="00C4090D" w:rsidRDefault="00C4090D" w:rsidP="00C4090D">
            <w:pPr>
              <w:pStyle w:val="TAL"/>
              <w:rPr>
                <w:lang w:bidi="ar-IQ"/>
              </w:rPr>
            </w:pPr>
            <w:r>
              <w:t>N2 connection c</w:t>
            </w:r>
            <w:r w:rsidRPr="002F3ED2">
              <w:t>harging Information</w:t>
            </w:r>
          </w:p>
        </w:tc>
        <w:tc>
          <w:tcPr>
            <w:tcW w:w="1134" w:type="dxa"/>
            <w:shd w:val="clear" w:color="auto" w:fill="auto"/>
          </w:tcPr>
          <w:p w14:paraId="64D77D8E" w14:textId="77777777" w:rsidR="00C4090D" w:rsidRDefault="00C4090D" w:rsidP="00C4090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F88D6C" w14:textId="77777777" w:rsidR="00C4090D" w:rsidRDefault="00C4090D" w:rsidP="00C4090D">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4090D" w14:paraId="212C9C2D" w14:textId="77777777" w:rsidTr="00267262">
        <w:trPr>
          <w:jc w:val="center"/>
        </w:trPr>
        <w:tc>
          <w:tcPr>
            <w:tcW w:w="4077" w:type="dxa"/>
            <w:shd w:val="clear" w:color="auto" w:fill="auto"/>
          </w:tcPr>
          <w:p w14:paraId="7B7F4114" w14:textId="77777777" w:rsidR="00C4090D" w:rsidRDefault="00C4090D" w:rsidP="00C4090D">
            <w:pPr>
              <w:pStyle w:val="TAL"/>
              <w:rPr>
                <w:lang w:bidi="ar-IQ"/>
              </w:rPr>
            </w:pPr>
            <w:r>
              <w:rPr>
                <w:lang w:bidi="ar-IQ"/>
              </w:rPr>
              <w:t xml:space="preserve">Location reporting charging </w:t>
            </w:r>
            <w:r w:rsidRPr="002F3ED2">
              <w:t>Information</w:t>
            </w:r>
          </w:p>
        </w:tc>
        <w:tc>
          <w:tcPr>
            <w:tcW w:w="1134" w:type="dxa"/>
            <w:shd w:val="clear" w:color="auto" w:fill="auto"/>
          </w:tcPr>
          <w:p w14:paraId="5BF09FD7" w14:textId="77777777" w:rsidR="00C4090D" w:rsidRDefault="00C4090D" w:rsidP="00C4090D">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30D372" w14:textId="77777777" w:rsidR="00C4090D" w:rsidRDefault="00C4090D" w:rsidP="00C4090D">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4090D" w14:paraId="327196EB" w14:textId="77777777" w:rsidTr="00267262">
        <w:trPr>
          <w:jc w:val="center"/>
        </w:trPr>
        <w:tc>
          <w:tcPr>
            <w:tcW w:w="4077" w:type="dxa"/>
            <w:shd w:val="clear" w:color="auto" w:fill="auto"/>
          </w:tcPr>
          <w:p w14:paraId="47702311" w14:textId="77777777" w:rsidR="00C4090D" w:rsidRDefault="00C4090D" w:rsidP="00C4090D">
            <w:pPr>
              <w:pStyle w:val="TAL"/>
              <w:rPr>
                <w:lang w:bidi="ar-IQ"/>
              </w:rPr>
            </w:pPr>
            <w:r w:rsidRPr="009E33D6">
              <w:rPr>
                <w:lang w:bidi="ar-IQ"/>
              </w:rPr>
              <w:t>NEF API Charging Information</w:t>
            </w:r>
          </w:p>
        </w:tc>
        <w:tc>
          <w:tcPr>
            <w:tcW w:w="1134" w:type="dxa"/>
            <w:shd w:val="clear" w:color="auto" w:fill="auto"/>
          </w:tcPr>
          <w:p w14:paraId="33FE3046" w14:textId="77777777" w:rsidR="00C4090D" w:rsidRPr="00EA4D91"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8EB2E4" w14:textId="77777777" w:rsidR="00C4090D" w:rsidRPr="00EA4D91" w:rsidRDefault="00C4090D" w:rsidP="00C4090D">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C4090D" w14:paraId="0A200569" w14:textId="77777777" w:rsidTr="00267262">
        <w:trPr>
          <w:jc w:val="center"/>
        </w:trPr>
        <w:tc>
          <w:tcPr>
            <w:tcW w:w="4077" w:type="dxa"/>
            <w:shd w:val="clear" w:color="auto" w:fill="auto"/>
          </w:tcPr>
          <w:p w14:paraId="4AB770CA" w14:textId="77777777" w:rsidR="00C4090D" w:rsidRDefault="00C4090D" w:rsidP="00C4090D">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7A6ED0CB" w14:textId="77777777" w:rsidR="00C4090D" w:rsidRPr="00EA4D91"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84CECAB" w14:textId="77777777" w:rsidR="00C4090D" w:rsidRPr="00EA4D91" w:rsidRDefault="00C4090D" w:rsidP="00C4090D">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C4090D" w14:paraId="5CF52F6C" w14:textId="77777777" w:rsidTr="00267262">
        <w:trPr>
          <w:jc w:val="center"/>
        </w:trPr>
        <w:tc>
          <w:tcPr>
            <w:tcW w:w="4077" w:type="dxa"/>
            <w:shd w:val="clear" w:color="auto" w:fill="auto"/>
          </w:tcPr>
          <w:p w14:paraId="097C43D9" w14:textId="77777777" w:rsidR="00C4090D" w:rsidRDefault="00C4090D" w:rsidP="00C4090D">
            <w:pPr>
              <w:pStyle w:val="TAL"/>
              <w:rPr>
                <w:lang w:bidi="ar-IQ"/>
              </w:rPr>
            </w:pPr>
            <w:r>
              <w:rPr>
                <w:lang w:bidi="ar-IQ"/>
              </w:rPr>
              <w:t xml:space="preserve">NSM charging </w:t>
            </w:r>
            <w:r w:rsidRPr="002F3ED2">
              <w:t>Information</w:t>
            </w:r>
          </w:p>
        </w:tc>
        <w:tc>
          <w:tcPr>
            <w:tcW w:w="1134" w:type="dxa"/>
            <w:shd w:val="clear" w:color="auto" w:fill="auto"/>
          </w:tcPr>
          <w:p w14:paraId="7F437FDE" w14:textId="77777777" w:rsidR="00C4090D" w:rsidRPr="00EA4D91"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8D7603" w14:textId="77777777" w:rsidR="00C4090D" w:rsidRPr="00EA4D91" w:rsidRDefault="00C4090D" w:rsidP="00C4090D">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4090D" w14:paraId="5B349724" w14:textId="77777777" w:rsidTr="00267262">
        <w:trPr>
          <w:jc w:val="center"/>
        </w:trPr>
        <w:tc>
          <w:tcPr>
            <w:tcW w:w="4077" w:type="dxa"/>
            <w:shd w:val="clear" w:color="auto" w:fill="auto"/>
          </w:tcPr>
          <w:p w14:paraId="45293660" w14:textId="77777777" w:rsidR="00C4090D" w:rsidRDefault="00C4090D" w:rsidP="00C4090D">
            <w:pPr>
              <w:pStyle w:val="TAL"/>
              <w:rPr>
                <w:lang w:bidi="ar-IQ"/>
              </w:rPr>
            </w:pPr>
            <w:r>
              <w:rPr>
                <w:lang w:eastAsia="zh-CN"/>
              </w:rPr>
              <w:t>IMS Charging Information</w:t>
            </w:r>
          </w:p>
        </w:tc>
        <w:tc>
          <w:tcPr>
            <w:tcW w:w="1134" w:type="dxa"/>
            <w:shd w:val="clear" w:color="auto" w:fill="auto"/>
          </w:tcPr>
          <w:p w14:paraId="5917C92E" w14:textId="77777777" w:rsidR="00C4090D" w:rsidRPr="00EA4D91" w:rsidRDefault="00C4090D" w:rsidP="00C4090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08DCE6B" w14:textId="77777777" w:rsidR="00C4090D" w:rsidRPr="00EA4D91" w:rsidRDefault="00C4090D" w:rsidP="00C4090D">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4090D" w14:paraId="1D0CB93F" w14:textId="77777777" w:rsidTr="00267262">
        <w:trPr>
          <w:jc w:val="center"/>
        </w:trPr>
        <w:tc>
          <w:tcPr>
            <w:tcW w:w="4077" w:type="dxa"/>
            <w:shd w:val="clear" w:color="auto" w:fill="auto"/>
          </w:tcPr>
          <w:p w14:paraId="0B9729BB" w14:textId="77777777" w:rsidR="00C4090D" w:rsidRDefault="00C4090D" w:rsidP="00C4090D">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4128AE38" w14:textId="77777777" w:rsidR="00C4090D" w:rsidRPr="00EA4D91" w:rsidRDefault="00C4090D" w:rsidP="00C4090D">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50B07887" w14:textId="77777777" w:rsidR="00C4090D" w:rsidRPr="00EA4D91" w:rsidRDefault="00C4090D" w:rsidP="00C4090D">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4090D" w14:paraId="74273129" w14:textId="77777777" w:rsidTr="00267262">
        <w:trPr>
          <w:jc w:val="center"/>
        </w:trPr>
        <w:tc>
          <w:tcPr>
            <w:tcW w:w="4077" w:type="dxa"/>
            <w:shd w:val="clear" w:color="auto" w:fill="auto"/>
          </w:tcPr>
          <w:p w14:paraId="0C2B7670" w14:textId="77777777" w:rsidR="00C4090D" w:rsidRPr="007963A2" w:rsidRDefault="00C4090D" w:rsidP="00C4090D">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7A6B6446" w14:textId="77777777" w:rsidR="00C4090D" w:rsidRPr="007963A2"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4F2DD79" w14:textId="77777777" w:rsidR="00C4090D" w:rsidRPr="007963A2" w:rsidRDefault="00C4090D" w:rsidP="00C4090D">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4090D" w14:paraId="17F522B8" w14:textId="77777777" w:rsidTr="00267262">
        <w:trPr>
          <w:jc w:val="center"/>
        </w:trPr>
        <w:tc>
          <w:tcPr>
            <w:tcW w:w="4077" w:type="dxa"/>
            <w:shd w:val="clear" w:color="auto" w:fill="auto"/>
          </w:tcPr>
          <w:p w14:paraId="1E95F9AB" w14:textId="77777777" w:rsidR="00C4090D" w:rsidRPr="007963A2" w:rsidRDefault="00C4090D" w:rsidP="00C4090D">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7A97CDB0" w14:textId="77777777" w:rsidR="00C4090D" w:rsidRPr="007963A2"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CBADE76" w14:textId="77777777" w:rsidR="00C4090D" w:rsidRPr="007963A2" w:rsidRDefault="00C4090D" w:rsidP="00C4090D">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4090D" w14:paraId="59E3A86D" w14:textId="77777777" w:rsidTr="00267262">
        <w:trPr>
          <w:jc w:val="center"/>
        </w:trPr>
        <w:tc>
          <w:tcPr>
            <w:tcW w:w="4077" w:type="dxa"/>
            <w:shd w:val="clear" w:color="auto" w:fill="auto"/>
          </w:tcPr>
          <w:p w14:paraId="3241BC1E" w14:textId="77777777" w:rsidR="00C4090D" w:rsidRPr="007963A2" w:rsidRDefault="00C4090D" w:rsidP="00C4090D">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EDAAB7C" w14:textId="77777777" w:rsidR="00C4090D" w:rsidRPr="007963A2"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5F16CB1" w14:textId="77777777" w:rsidR="00C4090D" w:rsidRPr="007963A2" w:rsidRDefault="00C4090D" w:rsidP="00C4090D">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4090D" w14:paraId="4C833C9A" w14:textId="77777777" w:rsidTr="00267262">
        <w:trPr>
          <w:jc w:val="center"/>
        </w:trPr>
        <w:tc>
          <w:tcPr>
            <w:tcW w:w="4077" w:type="dxa"/>
            <w:shd w:val="clear" w:color="auto" w:fill="auto"/>
          </w:tcPr>
          <w:p w14:paraId="0DC14D8B" w14:textId="77777777" w:rsidR="00C4090D" w:rsidRPr="007963A2" w:rsidRDefault="00C4090D" w:rsidP="00C4090D">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BC88F35" w14:textId="77777777" w:rsidR="00C4090D" w:rsidRPr="007963A2" w:rsidRDefault="00C4090D" w:rsidP="00C4090D">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82AC98E" w14:textId="77777777" w:rsidR="00C4090D" w:rsidRPr="007963A2" w:rsidRDefault="00C4090D" w:rsidP="00C4090D">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4090D" w14:paraId="41F58DE9" w14:textId="77777777" w:rsidTr="00267262">
        <w:trPr>
          <w:jc w:val="center"/>
        </w:trPr>
        <w:tc>
          <w:tcPr>
            <w:tcW w:w="4077" w:type="dxa"/>
            <w:shd w:val="clear" w:color="auto" w:fill="auto"/>
          </w:tcPr>
          <w:p w14:paraId="61B8CEFD" w14:textId="77777777" w:rsidR="00C4090D" w:rsidRDefault="00C4090D" w:rsidP="00C4090D">
            <w:pPr>
              <w:pStyle w:val="TAL"/>
            </w:pPr>
            <w:r>
              <w:rPr>
                <w:lang w:eastAsia="zh-CN" w:bidi="ar-IQ"/>
              </w:rPr>
              <w:t>EAS ID</w:t>
            </w:r>
          </w:p>
        </w:tc>
        <w:tc>
          <w:tcPr>
            <w:tcW w:w="1134" w:type="dxa"/>
            <w:shd w:val="clear" w:color="auto" w:fill="auto"/>
          </w:tcPr>
          <w:p w14:paraId="09E9A119" w14:textId="77777777" w:rsidR="00C4090D" w:rsidRPr="00EA4D91" w:rsidRDefault="00C4090D" w:rsidP="00C4090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2D5DFBF" w14:textId="77777777" w:rsidR="00C4090D" w:rsidRPr="00EA4D91" w:rsidRDefault="00C4090D" w:rsidP="00C4090D">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4090D" w14:paraId="6F409B21" w14:textId="77777777" w:rsidTr="00267262">
        <w:trPr>
          <w:jc w:val="center"/>
        </w:trPr>
        <w:tc>
          <w:tcPr>
            <w:tcW w:w="4077" w:type="dxa"/>
            <w:shd w:val="clear" w:color="auto" w:fill="auto"/>
          </w:tcPr>
          <w:p w14:paraId="0451F03A" w14:textId="77777777" w:rsidR="00C4090D" w:rsidRDefault="00C4090D" w:rsidP="00C4090D">
            <w:pPr>
              <w:pStyle w:val="TAL"/>
            </w:pPr>
            <w:r>
              <w:rPr>
                <w:lang w:eastAsia="zh-CN"/>
              </w:rPr>
              <w:t>EDN ID</w:t>
            </w:r>
          </w:p>
        </w:tc>
        <w:tc>
          <w:tcPr>
            <w:tcW w:w="1134" w:type="dxa"/>
            <w:shd w:val="clear" w:color="auto" w:fill="auto"/>
          </w:tcPr>
          <w:p w14:paraId="5679869C" w14:textId="77777777" w:rsidR="00C4090D" w:rsidRPr="00EA4D91" w:rsidRDefault="00C4090D" w:rsidP="00C4090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0F2DE897" w14:textId="77777777" w:rsidR="00C4090D" w:rsidRPr="00EA4D91" w:rsidRDefault="00C4090D" w:rsidP="00C4090D">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C4090D" w14:paraId="129980F9" w14:textId="77777777" w:rsidTr="00267262">
        <w:trPr>
          <w:jc w:val="center"/>
        </w:trPr>
        <w:tc>
          <w:tcPr>
            <w:tcW w:w="4077" w:type="dxa"/>
            <w:shd w:val="clear" w:color="auto" w:fill="auto"/>
          </w:tcPr>
          <w:p w14:paraId="1C8C3C9F" w14:textId="77777777" w:rsidR="00C4090D" w:rsidRDefault="00C4090D" w:rsidP="00C4090D">
            <w:pPr>
              <w:pStyle w:val="TAL"/>
            </w:pPr>
            <w:r>
              <w:t>EAS Provider Identifier</w:t>
            </w:r>
          </w:p>
        </w:tc>
        <w:tc>
          <w:tcPr>
            <w:tcW w:w="1134" w:type="dxa"/>
            <w:shd w:val="clear" w:color="auto" w:fill="auto"/>
          </w:tcPr>
          <w:p w14:paraId="4AFE6E83" w14:textId="77777777" w:rsidR="00C4090D" w:rsidRPr="00EA4D91" w:rsidRDefault="00C4090D" w:rsidP="00C4090D">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1DE26DC3" w14:textId="77777777" w:rsidR="00C4090D" w:rsidRPr="00EA4D91" w:rsidRDefault="00C4090D" w:rsidP="00C4090D">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25F58D9A" w14:textId="77777777" w:rsidR="00863FD9" w:rsidRDefault="00863FD9" w:rsidP="00863F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6222" w:rsidRPr="007215AA" w14:paraId="1995B55D" w14:textId="77777777" w:rsidTr="00267262">
        <w:tc>
          <w:tcPr>
            <w:tcW w:w="9521" w:type="dxa"/>
            <w:tcBorders>
              <w:top w:val="single" w:sz="4" w:space="0" w:color="auto"/>
              <w:left w:val="single" w:sz="4" w:space="0" w:color="auto"/>
              <w:bottom w:val="single" w:sz="4" w:space="0" w:color="auto"/>
              <w:right w:val="single" w:sz="4" w:space="0" w:color="auto"/>
            </w:tcBorders>
            <w:shd w:val="clear" w:color="auto" w:fill="FFFFCC"/>
          </w:tcPr>
          <w:p w14:paraId="690901C4" w14:textId="0F7E9258" w:rsidR="00A16222" w:rsidRPr="007215AA" w:rsidRDefault="00A16222" w:rsidP="00267262">
            <w:pPr>
              <w:jc w:val="center"/>
              <w:rPr>
                <w:rFonts w:ascii="Arial" w:hAnsi="Arial" w:cs="Arial"/>
                <w:b/>
                <w:bCs/>
                <w:sz w:val="28"/>
                <w:szCs w:val="28"/>
                <w:lang w:val="en-US"/>
              </w:rPr>
            </w:pPr>
            <w:r>
              <w:rPr>
                <w:rFonts w:ascii="Arial" w:hAnsi="Arial" w:cs="Arial"/>
                <w:b/>
                <w:bCs/>
                <w:sz w:val="28"/>
                <w:szCs w:val="28"/>
                <w:lang w:val="en-US" w:eastAsia="zh-CN"/>
              </w:rPr>
              <w:lastRenderedPageBreak/>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0E7826AB" w14:textId="77777777" w:rsidR="00863FD9" w:rsidRPr="00863FD9" w:rsidRDefault="00863FD9" w:rsidP="00A21735"/>
    <w:sectPr w:rsidR="00863FD9" w:rsidRPr="00863F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2632D" w14:textId="77777777" w:rsidR="00A273B9" w:rsidRDefault="00A273B9">
      <w:r>
        <w:separator/>
      </w:r>
    </w:p>
  </w:endnote>
  <w:endnote w:type="continuationSeparator" w:id="0">
    <w:p w14:paraId="5AB08434" w14:textId="77777777" w:rsidR="00A273B9" w:rsidRDefault="00A2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95AB6" w14:textId="77777777" w:rsidR="00A273B9" w:rsidRDefault="00A273B9">
      <w:r>
        <w:separator/>
      </w:r>
    </w:p>
  </w:footnote>
  <w:footnote w:type="continuationSeparator" w:id="0">
    <w:p w14:paraId="5668863A" w14:textId="77777777" w:rsidR="00A273B9" w:rsidRDefault="00A2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59DE-4E05-4AAA-8E87-8BCBBB3F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2023-05-12T14:24:00Z</dcterms:created>
  <dcterms:modified xsi:type="dcterms:W3CDTF">2023-05-12T14:24:00Z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(3)E8x6+TOkJcB5AZXRbkz8THKoRJCvuARiBWZZPPzUF4f7XLVmN8Zl2m3+GflISL6+SNJHq5l6
XxNa0SOl1hCTMznAG8uE9BG35wOqlGaXF/qr0WknWe/lDHu6IzTDC878gCQLqYP/v7Xr8mDk
6zl5xlbmjlXVCkNugrBLHDFr7ZXzzMYWBskPjSTcsoDbA0WgovYoXApS4k216dujbifEXPGC
Vc7P1uWQfQ9u1g9ph4</vt:lpwstr>
  </property>
  <property fmtid="{D5CDD505-2E9C-101B-9397-08002B2CF9AE}" pid="22" name="_2015_ms_pID_7253431">
    <vt:lpwstr>v5Qkl9YsVldBbhbbXk24f5b3WZlKTyBFEemfr7KOVFb/NJV5EPV0cm
RKsMY1y8YtCYz8EyHI8gkbQANgjiD/xU++8RGY2ZyjAm2ERr1k7CJ6RNMyO9WMfNa5EGgavX
stErANKknJU1fvdsROkJ2dLw7/qUKjaK44ubPZ0QXAGAq3mbU44Fv7gh5dkPEzAdQ4p5ZBKY
8ETwWAFHkGPDofw9x+rUe3MPMKKq6a3uX3AG</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